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60" w:rsidRPr="00F80D83" w:rsidRDefault="00EE7AA9" w:rsidP="00F80D83">
      <w:pPr>
        <w:tabs>
          <w:tab w:val="left" w:pos="284"/>
        </w:tabs>
        <w:jc w:val="center"/>
        <w:rPr>
          <w:b/>
          <w:sz w:val="30"/>
          <w:szCs w:val="30"/>
        </w:rPr>
      </w:pPr>
      <w:r w:rsidRPr="00F80D83">
        <w:rPr>
          <w:b/>
          <w:color w:val="000000"/>
          <w:sz w:val="30"/>
          <w:szCs w:val="30"/>
        </w:rPr>
        <w:t>Ф</w:t>
      </w:r>
      <w:r w:rsidR="00346360" w:rsidRPr="00F80D83">
        <w:rPr>
          <w:b/>
          <w:color w:val="000000"/>
          <w:sz w:val="30"/>
          <w:szCs w:val="30"/>
        </w:rPr>
        <w:t>едерально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государственно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унитарно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предприятия «Предприятие по обращению с радиоактивными отходами «РосРАО»</w:t>
      </w:r>
    </w:p>
    <w:p w:rsidR="00D56811" w:rsidRPr="006B7843" w:rsidRDefault="00F05B84" w:rsidP="00F80D83">
      <w:pPr>
        <w:tabs>
          <w:tab w:val="left" w:pos="284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230C77" wp14:editId="24A20B99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6400800" cy="0"/>
                <wp:effectExtent l="19050" t="23495" r="19050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8x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qu+v&#10;MRcCAAA0BAAADgAAAAAAAAAAAAAAAAAuAgAAZHJzL2Uyb0RvYy54bWxQSwECLQAUAAYACAAAACEA&#10;B/qMDNgAAAAFAQAADwAAAAAAAAAAAAAAAABxBAAAZHJzL2Rvd25yZXYueG1sUEsFBgAAAAAEAAQA&#10;8wAAAHYFAAAAAA==&#10;" strokeweight="3pt">
                <v:stroke linestyle="thinThin"/>
              </v:line>
            </w:pict>
          </mc:Fallback>
        </mc:AlternateContent>
      </w:r>
    </w:p>
    <w:p w:rsidR="00E50D70" w:rsidRPr="00E074ED" w:rsidRDefault="00E50D70" w:rsidP="00F80D83">
      <w:pPr>
        <w:tabs>
          <w:tab w:val="left" w:pos="284"/>
        </w:tabs>
        <w:jc w:val="center"/>
      </w:pPr>
    </w:p>
    <w:p w:rsidR="00E50D70" w:rsidRPr="00E074ED" w:rsidRDefault="00E50D70" w:rsidP="00F80D83">
      <w:pPr>
        <w:tabs>
          <w:tab w:val="left" w:pos="284"/>
        </w:tabs>
        <w:jc w:val="center"/>
      </w:pPr>
    </w:p>
    <w:p w:rsidR="00DD0BC8" w:rsidRDefault="00DD0BC8" w:rsidP="00DD0BC8">
      <w:pPr>
        <w:tabs>
          <w:tab w:val="left" w:pos="284"/>
          <w:tab w:val="left" w:pos="9742"/>
          <w:tab w:val="right" w:pos="9922"/>
        </w:tabs>
        <w:spacing w:before="120"/>
        <w:jc w:val="right"/>
      </w:pPr>
    </w:p>
    <w:p w:rsidR="00F80D83" w:rsidRDefault="00DD0BC8" w:rsidP="001F482D">
      <w:pPr>
        <w:tabs>
          <w:tab w:val="left" w:pos="7140"/>
          <w:tab w:val="right" w:pos="9922"/>
        </w:tabs>
        <w:spacing w:before="120"/>
        <w:jc w:val="right"/>
        <w:rPr>
          <w:b/>
        </w:rPr>
      </w:pPr>
      <w:r>
        <w:rPr>
          <w:b/>
        </w:rPr>
        <w:t xml:space="preserve">  </w:t>
      </w:r>
    </w:p>
    <w:p w:rsidR="001F482D" w:rsidRPr="00924BA7" w:rsidRDefault="001F482D" w:rsidP="001F482D">
      <w:pPr>
        <w:tabs>
          <w:tab w:val="left" w:pos="7140"/>
          <w:tab w:val="right" w:pos="9922"/>
        </w:tabs>
        <w:spacing w:before="120"/>
        <w:jc w:val="right"/>
      </w:pPr>
    </w:p>
    <w:p w:rsidR="00E50D70" w:rsidRPr="00E074ED" w:rsidRDefault="00E50D70" w:rsidP="00F80D83">
      <w:pPr>
        <w:tabs>
          <w:tab w:val="left" w:pos="284"/>
        </w:tabs>
        <w:spacing w:before="120"/>
        <w:jc w:val="both"/>
        <w:rPr>
          <w:b/>
        </w:rPr>
      </w:pPr>
    </w:p>
    <w:p w:rsidR="00E50D70" w:rsidRDefault="00E50D70" w:rsidP="00F80D83">
      <w:pPr>
        <w:tabs>
          <w:tab w:val="left" w:pos="284"/>
        </w:tabs>
        <w:spacing w:before="120"/>
        <w:jc w:val="both"/>
      </w:pPr>
    </w:p>
    <w:p w:rsidR="00431602" w:rsidRDefault="00431602" w:rsidP="00F80D83">
      <w:pPr>
        <w:tabs>
          <w:tab w:val="left" w:pos="284"/>
        </w:tabs>
        <w:jc w:val="both"/>
      </w:pPr>
    </w:p>
    <w:p w:rsidR="009F0B2A" w:rsidRPr="00E074ED" w:rsidRDefault="009F0B2A" w:rsidP="00F80D83">
      <w:pPr>
        <w:tabs>
          <w:tab w:val="left" w:pos="284"/>
        </w:tabs>
        <w:jc w:val="both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F80D83" w:rsidRDefault="00F80D83" w:rsidP="00F80D83">
      <w:pPr>
        <w:tabs>
          <w:tab w:val="left" w:pos="284"/>
        </w:tabs>
        <w:jc w:val="center"/>
        <w:rPr>
          <w:b/>
          <w:bCs/>
        </w:rPr>
      </w:pPr>
      <w:r w:rsidRPr="00EC206F">
        <w:rPr>
          <w:b/>
          <w:bCs/>
        </w:rPr>
        <w:t xml:space="preserve">ДОКУМЕНТАЦИЯ ПО ПРОВЕДЕНИЮ </w:t>
      </w:r>
      <w:r>
        <w:rPr>
          <w:b/>
          <w:bCs/>
        </w:rPr>
        <w:t xml:space="preserve">ОТКРЫТОГО </w:t>
      </w:r>
      <w:r w:rsidRPr="00EC206F">
        <w:rPr>
          <w:b/>
          <w:bCs/>
        </w:rPr>
        <w:t>ЗАПРОСА ПРЕДЛОЖЕНИЙ</w:t>
      </w:r>
      <w:r w:rsidRPr="00137BF1">
        <w:rPr>
          <w:b/>
          <w:bCs/>
        </w:rPr>
        <w:t xml:space="preserve"> </w:t>
      </w:r>
      <w:r>
        <w:rPr>
          <w:b/>
          <w:bCs/>
        </w:rPr>
        <w:t>В ЭЛЕКТРОННОЙ ФОРМЕ</w:t>
      </w:r>
    </w:p>
    <w:p w:rsidR="00DD0BC8" w:rsidRPr="0002401A" w:rsidRDefault="00DD0BC8" w:rsidP="00F80D83">
      <w:pPr>
        <w:tabs>
          <w:tab w:val="left" w:pos="284"/>
        </w:tabs>
        <w:jc w:val="center"/>
      </w:pPr>
    </w:p>
    <w:p w:rsidR="0002401A" w:rsidRDefault="00F466BA" w:rsidP="0002401A">
      <w:pPr>
        <w:jc w:val="center"/>
      </w:pPr>
      <w:r w:rsidRPr="00F80D83">
        <w:t xml:space="preserve">Открытый запрос </w:t>
      </w:r>
      <w:r w:rsidR="00911F65">
        <w:t>предложений</w:t>
      </w:r>
      <w:r w:rsidRPr="00F80D83">
        <w:t xml:space="preserve"> в электронной форме </w:t>
      </w:r>
    </w:p>
    <w:p w:rsidR="00201C9A" w:rsidRPr="00E4369A" w:rsidRDefault="00201C9A" w:rsidP="00201C9A">
      <w:pPr>
        <w:jc w:val="center"/>
      </w:pPr>
      <w:r>
        <w:rPr>
          <w:bCs/>
          <w:color w:val="000000"/>
        </w:rPr>
        <w:t xml:space="preserve">на право </w:t>
      </w:r>
      <w:r w:rsidRPr="00E20779">
        <w:rPr>
          <w:bCs/>
          <w:color w:val="000000"/>
        </w:rPr>
        <w:t>заключени</w:t>
      </w:r>
      <w:r>
        <w:rPr>
          <w:bCs/>
          <w:color w:val="000000"/>
        </w:rPr>
        <w:t>я</w:t>
      </w:r>
      <w:r w:rsidRPr="00E20779">
        <w:rPr>
          <w:bCs/>
          <w:color w:val="000000"/>
        </w:rPr>
        <w:t xml:space="preserve"> </w:t>
      </w:r>
      <w:proofErr w:type="gramStart"/>
      <w:r w:rsidRPr="00E20779">
        <w:rPr>
          <w:bCs/>
          <w:color w:val="000000"/>
        </w:rPr>
        <w:t>договора</w:t>
      </w:r>
      <w:proofErr w:type="gramEnd"/>
      <w:r>
        <w:rPr>
          <w:bCs/>
          <w:color w:val="000000"/>
        </w:rPr>
        <w:t xml:space="preserve"> </w:t>
      </w:r>
      <w:r w:rsidRPr="00E63521">
        <w:rPr>
          <w:bCs/>
        </w:rPr>
        <w:t xml:space="preserve">на </w:t>
      </w:r>
      <w:r w:rsidRPr="009028B0">
        <w:rPr>
          <w:bCs/>
        </w:rPr>
        <w:t xml:space="preserve">выполнение работ </w:t>
      </w:r>
      <w:r w:rsidRPr="00AB2256">
        <w:rPr>
          <w:bCs/>
        </w:rPr>
        <w:t>«</w:t>
      </w:r>
      <w:r w:rsidR="005414D6" w:rsidRPr="005414D6">
        <w:rPr>
          <w:bCs/>
        </w:rPr>
        <w:t>Подготовка ТУК-108/1: изготовление и поставка спирально-навитых прокладок черт.492.54.05440-01А (5 шт.), комплекта запчастей (1 комплект), заглушек защитных ТУК-108/1. Сб. 21-40 (7 шт.)</w:t>
      </w:r>
      <w:r w:rsidRPr="00AB2256">
        <w:rPr>
          <w:bCs/>
          <w:iCs/>
        </w:rPr>
        <w:t>»</w:t>
      </w:r>
      <w:r w:rsidRPr="00E4369A">
        <w:t>.</w:t>
      </w:r>
    </w:p>
    <w:p w:rsidR="00F80D83" w:rsidRPr="00F80D83" w:rsidRDefault="00F80D83" w:rsidP="00F80D83">
      <w:pPr>
        <w:tabs>
          <w:tab w:val="left" w:pos="284"/>
        </w:tabs>
        <w:jc w:val="center"/>
      </w:pPr>
    </w:p>
    <w:p w:rsidR="00346360" w:rsidRPr="008862D5" w:rsidRDefault="00346360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F466BA" w:rsidRDefault="00F466BA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  <w:rPr>
          <w:rStyle w:val="ac"/>
        </w:rPr>
      </w:pPr>
      <w:r>
        <w:rPr>
          <w:b/>
        </w:rPr>
        <w:t>Официальный государственный сайт</w:t>
      </w:r>
      <w:r>
        <w:rPr>
          <w:b/>
        </w:rPr>
        <w:br/>
      </w:r>
      <w:hyperlink r:id="rId10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zakupki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gov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</w:hyperlink>
      <w:r>
        <w:rPr>
          <w:rStyle w:val="ac"/>
        </w:rPr>
        <w:t>,</w:t>
      </w: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Официальный сайт</w:t>
      </w:r>
      <w:r>
        <w:rPr>
          <w:b/>
        </w:rPr>
        <w:br/>
      </w:r>
      <w:hyperlink r:id="rId11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zakupki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rosatom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ru</w:t>
        </w:r>
        <w:proofErr w:type="spellEnd"/>
      </w:hyperlink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Электронная торговая площадка Аукционный Конкурсный Дом</w:t>
      </w:r>
      <w:r>
        <w:rPr>
          <w:b/>
        </w:rPr>
        <w:br/>
      </w:r>
      <w:hyperlink r:id="rId12" w:history="1">
        <w:r>
          <w:rPr>
            <w:rStyle w:val="ac"/>
            <w:b/>
            <w:lang w:val="en-US"/>
          </w:rPr>
          <w:t>http</w:t>
        </w:r>
        <w:r>
          <w:rPr>
            <w:rStyle w:val="ac"/>
            <w:b/>
          </w:rPr>
          <w:t>://</w:t>
        </w:r>
        <w:r>
          <w:rPr>
            <w:rStyle w:val="ac"/>
            <w:b/>
            <w:lang w:val="en-US"/>
          </w:rPr>
          <w:t>a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k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d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  <w:r>
          <w:rPr>
            <w:rStyle w:val="ac"/>
            <w:b/>
          </w:rPr>
          <w:t>/</w:t>
        </w:r>
      </w:hyperlink>
      <w:r>
        <w:rPr>
          <w:rStyle w:val="ac"/>
        </w:rPr>
        <w:t xml:space="preserve"> </w:t>
      </w:r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BA00D1" w:rsidRPr="00F45187" w:rsidRDefault="005A7A28" w:rsidP="00F80D83">
      <w:pPr>
        <w:tabs>
          <w:tab w:val="left" w:pos="284"/>
        </w:tabs>
        <w:jc w:val="center"/>
      </w:pPr>
      <w:r>
        <w:t xml:space="preserve">ТОМ </w:t>
      </w:r>
      <w:r w:rsidR="006B02D9">
        <w:t>2</w:t>
      </w:r>
      <w:r>
        <w:t xml:space="preserve"> «</w:t>
      </w:r>
      <w:r w:rsidR="006B02D9">
        <w:t xml:space="preserve">ТЕХНИЧЕСКАЯ </w:t>
      </w:r>
      <w:r w:rsidR="005231FC" w:rsidRPr="00F45187">
        <w:t>ЧАСТ</w:t>
      </w:r>
      <w:r w:rsidR="006B02D9">
        <w:t>Ь</w:t>
      </w:r>
      <w:r>
        <w:t>»</w:t>
      </w:r>
    </w:p>
    <w:p w:rsidR="00BA00D1" w:rsidRPr="00E074ED" w:rsidRDefault="00BA00D1" w:rsidP="00F80D83">
      <w:pPr>
        <w:tabs>
          <w:tab w:val="left" w:pos="284"/>
        </w:tabs>
        <w:jc w:val="center"/>
      </w:pPr>
    </w:p>
    <w:p w:rsidR="00E50D70" w:rsidRDefault="00E50D70" w:rsidP="00F80D83">
      <w:pPr>
        <w:tabs>
          <w:tab w:val="left" w:pos="284"/>
        </w:tabs>
        <w:jc w:val="center"/>
      </w:pPr>
    </w:p>
    <w:p w:rsidR="00DD0BC8" w:rsidRPr="00E074ED" w:rsidRDefault="00DD0BC8" w:rsidP="00F80D83">
      <w:pPr>
        <w:tabs>
          <w:tab w:val="left" w:pos="284"/>
        </w:tabs>
        <w:jc w:val="center"/>
      </w:pPr>
    </w:p>
    <w:p w:rsidR="00F45187" w:rsidRDefault="00F45187" w:rsidP="00F80D83">
      <w:pPr>
        <w:tabs>
          <w:tab w:val="left" w:pos="284"/>
        </w:tabs>
        <w:jc w:val="center"/>
      </w:pPr>
    </w:p>
    <w:p w:rsidR="000A3B14" w:rsidRPr="00E074ED" w:rsidRDefault="000A3B14" w:rsidP="00F80D83">
      <w:pPr>
        <w:tabs>
          <w:tab w:val="left" w:pos="284"/>
        </w:tabs>
        <w:jc w:val="center"/>
      </w:pPr>
    </w:p>
    <w:p w:rsidR="00E50D70" w:rsidRPr="00E074ED" w:rsidRDefault="00346360" w:rsidP="00F80D83">
      <w:pPr>
        <w:tabs>
          <w:tab w:val="left" w:pos="284"/>
        </w:tabs>
        <w:jc w:val="center"/>
      </w:pPr>
      <w:r>
        <w:t>Мурманск</w:t>
      </w:r>
      <w:r w:rsidR="00204704" w:rsidRPr="00E074ED">
        <w:t>,</w:t>
      </w:r>
      <w:r w:rsidR="00C257F9">
        <w:t xml:space="preserve"> </w:t>
      </w:r>
      <w:r w:rsidR="00204704" w:rsidRPr="00E074ED">
        <w:t>201</w:t>
      </w:r>
      <w:r w:rsidR="00C80D52">
        <w:t>4</w:t>
      </w:r>
      <w:r w:rsidR="00C257F9">
        <w:t xml:space="preserve"> </w:t>
      </w:r>
      <w:r w:rsidR="000A3B14" w:rsidRPr="00E074ED">
        <w:t>год</w:t>
      </w:r>
    </w:p>
    <w:p w:rsidR="00894AFA" w:rsidRPr="00894AFA" w:rsidRDefault="00680B64" w:rsidP="00894AFA">
      <w:pPr>
        <w:rPr>
          <w:rFonts w:ascii="Calibri" w:hAnsi="Calibri"/>
          <w:sz w:val="22"/>
          <w:szCs w:val="22"/>
        </w:rPr>
      </w:pPr>
      <w:r w:rsidRPr="00130044">
        <w:rPr>
          <w:sz w:val="18"/>
          <w:szCs w:val="18"/>
        </w:rPr>
        <w:br w:type="page"/>
      </w:r>
    </w:p>
    <w:p w:rsidR="005414D6" w:rsidRPr="005414D6" w:rsidRDefault="005414D6" w:rsidP="005414D6">
      <w:pPr>
        <w:keepNext/>
        <w:numPr>
          <w:ilvl w:val="0"/>
          <w:numId w:val="18"/>
        </w:numPr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5414D6">
        <w:rPr>
          <w:b/>
          <w:bCs/>
          <w:iCs/>
          <w:kern w:val="18"/>
          <w:sz w:val="28"/>
          <w:szCs w:val="28"/>
          <w:lang w:eastAsia="en-US"/>
        </w:rPr>
        <w:lastRenderedPageBreak/>
        <w:t>Общие положения.</w:t>
      </w:r>
    </w:p>
    <w:p w:rsidR="005414D6" w:rsidRPr="005414D6" w:rsidRDefault="005414D6" w:rsidP="005414D6">
      <w:pPr>
        <w:keepNext/>
        <w:numPr>
          <w:ilvl w:val="2"/>
          <w:numId w:val="19"/>
        </w:numPr>
        <w:jc w:val="both"/>
        <w:outlineLvl w:val="2"/>
        <w:rPr>
          <w:bCs/>
          <w:i/>
          <w:kern w:val="18"/>
          <w:sz w:val="28"/>
          <w:szCs w:val="28"/>
          <w:lang w:val="x-none" w:eastAsia="en-US"/>
        </w:rPr>
      </w:pPr>
      <w:r w:rsidRPr="005414D6">
        <w:rPr>
          <w:bCs/>
          <w:kern w:val="18"/>
          <w:sz w:val="28"/>
          <w:szCs w:val="28"/>
          <w:lang w:val="x-none" w:eastAsia="en-US"/>
        </w:rPr>
        <w:t xml:space="preserve">Название работы (предмет договора): </w:t>
      </w:r>
      <w:r w:rsidRPr="005414D6">
        <w:rPr>
          <w:b/>
          <w:bCs/>
          <w:i/>
          <w:sz w:val="28"/>
          <w:szCs w:val="28"/>
          <w:lang w:eastAsia="x-none"/>
        </w:rPr>
        <w:t xml:space="preserve">«Подготовка ТУК-108/1: изготовление и поставка спирально-навитых прокладок черт.492.54.05440-01А (5 шт.), комплекта запчастей (1 комплект), заглушек защитных ТУК-108/1. </w:t>
      </w:r>
      <w:r w:rsidRPr="005414D6">
        <w:rPr>
          <w:b/>
          <w:bCs/>
          <w:i/>
          <w:sz w:val="28"/>
          <w:szCs w:val="28"/>
          <w:lang w:val="x-none" w:eastAsia="x-none"/>
        </w:rPr>
        <w:t>Сб. 21-40 (7 шт.)</w:t>
      </w:r>
      <w:r w:rsidRPr="005414D6">
        <w:rPr>
          <w:b/>
          <w:bCs/>
          <w:i/>
          <w:sz w:val="28"/>
          <w:szCs w:val="28"/>
          <w:lang w:eastAsia="x-none"/>
        </w:rPr>
        <w:t>»</w:t>
      </w:r>
      <w:r w:rsidRPr="005414D6">
        <w:rPr>
          <w:bCs/>
          <w:i/>
          <w:kern w:val="18"/>
          <w:sz w:val="28"/>
          <w:szCs w:val="28"/>
          <w:lang w:val="x-none" w:eastAsia="en-US"/>
        </w:rPr>
        <w:t>.</w:t>
      </w:r>
    </w:p>
    <w:p w:rsidR="005414D6" w:rsidRPr="005414D6" w:rsidRDefault="005414D6" w:rsidP="005414D6">
      <w:pPr>
        <w:keepNext/>
        <w:numPr>
          <w:ilvl w:val="1"/>
          <w:numId w:val="19"/>
        </w:numPr>
        <w:jc w:val="both"/>
        <w:outlineLvl w:val="2"/>
        <w:rPr>
          <w:bCs/>
          <w:sz w:val="28"/>
          <w:szCs w:val="28"/>
          <w:lang w:eastAsia="x-none"/>
        </w:rPr>
      </w:pPr>
      <w:r w:rsidRPr="005414D6">
        <w:rPr>
          <w:bCs/>
          <w:sz w:val="28"/>
          <w:szCs w:val="28"/>
          <w:lang w:val="x-none" w:eastAsia="x-none"/>
        </w:rPr>
        <w:t xml:space="preserve">Заказчик: Федеральное государственное унитарное предприятие «Предприятие по обращению с радиоактивными отходами «РосРАО» (ФГУП «РосРАО»), в лице исполняющего обязанности директора Северо-Западного центра по обращению с радиоактивными отходами «СевРАО» </w:t>
      </w:r>
      <w:r w:rsidRPr="005414D6">
        <w:rPr>
          <w:bCs/>
          <w:sz w:val="28"/>
          <w:szCs w:val="28"/>
          <w:lang w:eastAsia="x-none"/>
        </w:rPr>
        <w:t xml:space="preserve">- </w:t>
      </w:r>
      <w:r w:rsidRPr="005414D6">
        <w:rPr>
          <w:bCs/>
          <w:sz w:val="28"/>
          <w:szCs w:val="28"/>
          <w:lang w:val="x-none" w:eastAsia="x-none"/>
        </w:rPr>
        <w:t xml:space="preserve">филиала федерального государственного унитарного предприятия «Предприятие по обращению с радиоактивными отходами «РосРАО» (СЗЦ «СевРАО» </w:t>
      </w:r>
      <w:r w:rsidRPr="005414D6">
        <w:rPr>
          <w:bCs/>
          <w:sz w:val="28"/>
          <w:szCs w:val="28"/>
          <w:lang w:eastAsia="x-none"/>
        </w:rPr>
        <w:t xml:space="preserve">- </w:t>
      </w:r>
      <w:r w:rsidRPr="005414D6">
        <w:rPr>
          <w:bCs/>
          <w:sz w:val="28"/>
          <w:szCs w:val="28"/>
          <w:lang w:val="x-none" w:eastAsia="x-none"/>
        </w:rPr>
        <w:t xml:space="preserve">филиала ФГУП «РосРАО») </w:t>
      </w:r>
      <w:r w:rsidRPr="005414D6">
        <w:rPr>
          <w:bCs/>
          <w:sz w:val="28"/>
          <w:szCs w:val="28"/>
          <w:lang w:eastAsia="x-none"/>
        </w:rPr>
        <w:t>Пантелеева Валерия Николаевича</w:t>
      </w:r>
      <w:r w:rsidRPr="005414D6">
        <w:rPr>
          <w:bCs/>
          <w:sz w:val="28"/>
          <w:szCs w:val="28"/>
          <w:lang w:val="x-none" w:eastAsia="x-none"/>
        </w:rPr>
        <w:t xml:space="preserve">, действующего на основании доверенности № </w:t>
      </w:r>
      <w:r w:rsidRPr="005414D6">
        <w:rPr>
          <w:bCs/>
          <w:sz w:val="28"/>
          <w:szCs w:val="28"/>
          <w:lang w:eastAsia="x-none"/>
        </w:rPr>
        <w:t>18</w:t>
      </w:r>
      <w:r w:rsidRPr="005414D6">
        <w:rPr>
          <w:bCs/>
          <w:sz w:val="28"/>
          <w:szCs w:val="28"/>
          <w:lang w:val="x-none" w:eastAsia="x-none"/>
        </w:rPr>
        <w:t>/Ф-0</w:t>
      </w:r>
      <w:r w:rsidRPr="005414D6">
        <w:rPr>
          <w:bCs/>
          <w:sz w:val="28"/>
          <w:szCs w:val="28"/>
          <w:lang w:eastAsia="x-none"/>
        </w:rPr>
        <w:t>7</w:t>
      </w:r>
      <w:r w:rsidRPr="005414D6">
        <w:rPr>
          <w:bCs/>
          <w:sz w:val="28"/>
          <w:szCs w:val="28"/>
          <w:lang w:val="x-none" w:eastAsia="x-none"/>
        </w:rPr>
        <w:t xml:space="preserve"> от </w:t>
      </w:r>
      <w:r w:rsidRPr="005414D6">
        <w:rPr>
          <w:bCs/>
          <w:sz w:val="28"/>
          <w:szCs w:val="28"/>
          <w:lang w:eastAsia="x-none"/>
        </w:rPr>
        <w:t>15</w:t>
      </w:r>
      <w:r w:rsidRPr="005414D6">
        <w:rPr>
          <w:bCs/>
          <w:sz w:val="28"/>
          <w:szCs w:val="28"/>
          <w:lang w:val="x-none" w:eastAsia="x-none"/>
        </w:rPr>
        <w:t>.0</w:t>
      </w:r>
      <w:r w:rsidRPr="005414D6">
        <w:rPr>
          <w:bCs/>
          <w:sz w:val="28"/>
          <w:szCs w:val="28"/>
          <w:lang w:eastAsia="x-none"/>
        </w:rPr>
        <w:t>7</w:t>
      </w:r>
      <w:r w:rsidRPr="005414D6">
        <w:rPr>
          <w:bCs/>
          <w:sz w:val="28"/>
          <w:szCs w:val="28"/>
          <w:lang w:val="x-none" w:eastAsia="x-none"/>
        </w:rPr>
        <w:t>.201</w:t>
      </w:r>
      <w:r w:rsidRPr="005414D6">
        <w:rPr>
          <w:bCs/>
          <w:sz w:val="28"/>
          <w:szCs w:val="28"/>
          <w:lang w:eastAsia="x-none"/>
        </w:rPr>
        <w:t>4.</w:t>
      </w:r>
    </w:p>
    <w:p w:rsidR="005414D6" w:rsidRPr="005414D6" w:rsidRDefault="005414D6" w:rsidP="005414D6">
      <w:pPr>
        <w:keepNext/>
        <w:numPr>
          <w:ilvl w:val="1"/>
          <w:numId w:val="19"/>
        </w:numPr>
        <w:jc w:val="both"/>
        <w:outlineLvl w:val="2"/>
        <w:rPr>
          <w:bCs/>
          <w:sz w:val="28"/>
          <w:szCs w:val="28"/>
          <w:lang w:eastAsia="x-none"/>
        </w:rPr>
      </w:pPr>
      <w:r w:rsidRPr="005414D6">
        <w:rPr>
          <w:bCs/>
          <w:sz w:val="28"/>
          <w:szCs w:val="28"/>
          <w:lang w:eastAsia="x-none"/>
        </w:rPr>
        <w:t>Подрядчик __________________________________________________</w:t>
      </w:r>
    </w:p>
    <w:p w:rsidR="005414D6" w:rsidRPr="005414D6" w:rsidRDefault="005414D6" w:rsidP="005414D6">
      <w:pPr>
        <w:keepNext/>
        <w:numPr>
          <w:ilvl w:val="1"/>
          <w:numId w:val="19"/>
        </w:numPr>
        <w:jc w:val="both"/>
        <w:outlineLvl w:val="2"/>
        <w:rPr>
          <w:bCs/>
          <w:sz w:val="28"/>
          <w:szCs w:val="28"/>
          <w:lang w:eastAsia="x-none"/>
        </w:rPr>
      </w:pPr>
      <w:r w:rsidRPr="005414D6">
        <w:rPr>
          <w:bCs/>
          <w:sz w:val="28"/>
          <w:szCs w:val="28"/>
          <w:lang w:eastAsia="x-none"/>
        </w:rPr>
        <w:t xml:space="preserve">Сроки выполнения работ: </w:t>
      </w:r>
    </w:p>
    <w:p w:rsidR="005414D6" w:rsidRPr="005414D6" w:rsidRDefault="005414D6" w:rsidP="005414D6">
      <w:pPr>
        <w:keepNext/>
        <w:numPr>
          <w:ilvl w:val="0"/>
          <w:numId w:val="17"/>
        </w:numPr>
        <w:ind w:left="0" w:firstLine="0"/>
        <w:jc w:val="both"/>
        <w:outlineLvl w:val="2"/>
        <w:rPr>
          <w:bCs/>
          <w:sz w:val="28"/>
          <w:szCs w:val="28"/>
          <w:lang w:eastAsia="x-none"/>
        </w:rPr>
      </w:pPr>
      <w:r w:rsidRPr="005414D6">
        <w:rPr>
          <w:bCs/>
          <w:sz w:val="28"/>
          <w:szCs w:val="28"/>
          <w:lang w:eastAsia="x-none"/>
        </w:rPr>
        <w:t>начало – с 1 сентября 2014 года;</w:t>
      </w:r>
    </w:p>
    <w:p w:rsidR="005414D6" w:rsidRPr="005414D6" w:rsidRDefault="005414D6" w:rsidP="005414D6">
      <w:pPr>
        <w:keepNext/>
        <w:numPr>
          <w:ilvl w:val="0"/>
          <w:numId w:val="17"/>
        </w:numPr>
        <w:ind w:left="0" w:firstLine="0"/>
        <w:jc w:val="both"/>
        <w:outlineLvl w:val="2"/>
        <w:rPr>
          <w:bCs/>
          <w:sz w:val="28"/>
          <w:szCs w:val="28"/>
          <w:lang w:eastAsia="x-none"/>
        </w:rPr>
      </w:pPr>
      <w:r w:rsidRPr="005414D6">
        <w:rPr>
          <w:bCs/>
          <w:sz w:val="28"/>
          <w:szCs w:val="28"/>
          <w:lang w:eastAsia="x-none"/>
        </w:rPr>
        <w:t>окончание - не позднее 20 сентября 2014 года.</w:t>
      </w:r>
    </w:p>
    <w:p w:rsidR="005414D6" w:rsidRPr="005414D6" w:rsidRDefault="005414D6" w:rsidP="005414D6">
      <w:pPr>
        <w:keepNext/>
        <w:numPr>
          <w:ilvl w:val="1"/>
          <w:numId w:val="19"/>
        </w:numPr>
        <w:jc w:val="both"/>
        <w:outlineLvl w:val="2"/>
        <w:rPr>
          <w:bCs/>
          <w:sz w:val="28"/>
          <w:szCs w:val="28"/>
          <w:lang w:eastAsia="x-none"/>
        </w:rPr>
      </w:pPr>
      <w:r w:rsidRPr="005414D6">
        <w:rPr>
          <w:bCs/>
          <w:sz w:val="28"/>
          <w:szCs w:val="28"/>
          <w:lang w:eastAsia="x-none"/>
        </w:rPr>
        <w:t>Основание для проведения работ – Государственный контракт № П.2л.12.26.14.2089.</w:t>
      </w: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5414D6">
        <w:rPr>
          <w:rFonts w:eastAsia="Calibri"/>
          <w:b/>
          <w:color w:val="000000"/>
          <w:sz w:val="28"/>
          <w:szCs w:val="28"/>
          <w:lang w:eastAsia="en-US"/>
        </w:rPr>
        <w:t>2 Описание  оборудования:</w:t>
      </w: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14D6">
        <w:rPr>
          <w:rFonts w:eastAsia="Calibri"/>
          <w:color w:val="000000"/>
          <w:sz w:val="28"/>
          <w:szCs w:val="28"/>
          <w:lang w:eastAsia="en-US"/>
        </w:rPr>
        <w:t xml:space="preserve">2.1 Состав: </w:t>
      </w: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14D6">
        <w:rPr>
          <w:rFonts w:eastAsia="Calibri"/>
          <w:color w:val="000000"/>
          <w:sz w:val="28"/>
          <w:szCs w:val="28"/>
          <w:lang w:eastAsia="en-US"/>
        </w:rPr>
        <w:t xml:space="preserve">ТУК 108/1 </w:t>
      </w:r>
      <w:proofErr w:type="gramStart"/>
      <w:r w:rsidRPr="005414D6">
        <w:rPr>
          <w:rFonts w:eastAsia="Calibri"/>
          <w:color w:val="000000"/>
          <w:sz w:val="28"/>
          <w:szCs w:val="28"/>
          <w:lang w:eastAsia="en-US"/>
        </w:rPr>
        <w:t>СБ</w:t>
      </w:r>
      <w:proofErr w:type="gramEnd"/>
      <w:r w:rsidRPr="005414D6">
        <w:rPr>
          <w:rFonts w:eastAsia="Calibri"/>
          <w:color w:val="000000"/>
          <w:sz w:val="28"/>
          <w:szCs w:val="28"/>
          <w:lang w:eastAsia="en-US"/>
        </w:rPr>
        <w:t xml:space="preserve"> 21 Комплект вспомогательного оборудования.</w:t>
      </w: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14D6">
        <w:rPr>
          <w:rFonts w:eastAsia="Calibri"/>
          <w:color w:val="000000"/>
          <w:sz w:val="28"/>
          <w:szCs w:val="28"/>
          <w:lang w:eastAsia="en-US"/>
        </w:rPr>
        <w:t>Кроме того входящие в состав сборочных чертежей указанных выше.</w:t>
      </w: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14D6">
        <w:rPr>
          <w:rFonts w:eastAsia="Calibri"/>
          <w:color w:val="000000"/>
          <w:sz w:val="28"/>
          <w:szCs w:val="28"/>
          <w:lang w:eastAsia="en-US"/>
        </w:rPr>
        <w:t>2.1.2 Оборудование отн</w:t>
      </w:r>
      <w:bookmarkStart w:id="0" w:name="_GoBack"/>
      <w:bookmarkEnd w:id="0"/>
      <w:r w:rsidRPr="005414D6">
        <w:rPr>
          <w:rFonts w:eastAsia="Calibri"/>
          <w:color w:val="000000"/>
          <w:sz w:val="28"/>
          <w:szCs w:val="28"/>
          <w:lang w:eastAsia="en-US"/>
        </w:rPr>
        <w:t xml:space="preserve">осится к опытно-штатному специальному технологическому оборудованию, используемому на предприятии СЗЦ «СевРАО» - филиал ФГУП «РосРАО». </w:t>
      </w: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14D6">
        <w:rPr>
          <w:rFonts w:eastAsia="Calibri"/>
          <w:color w:val="000000"/>
          <w:sz w:val="28"/>
          <w:szCs w:val="28"/>
          <w:lang w:eastAsia="en-US"/>
        </w:rPr>
        <w:t xml:space="preserve">2.1.3 Назначение: </w:t>
      </w:r>
    </w:p>
    <w:p w:rsidR="005414D6" w:rsidRPr="005414D6" w:rsidRDefault="005414D6" w:rsidP="005414D6">
      <w:pPr>
        <w:ind w:firstLine="709"/>
        <w:jc w:val="both"/>
        <w:rPr>
          <w:sz w:val="28"/>
          <w:szCs w:val="28"/>
        </w:rPr>
      </w:pPr>
      <w:r w:rsidRPr="005414D6">
        <w:rPr>
          <w:sz w:val="28"/>
          <w:szCs w:val="28"/>
        </w:rPr>
        <w:t>Подготовка к транспортировке и хранению ТУК 108/1.</w:t>
      </w:r>
    </w:p>
    <w:p w:rsidR="005414D6" w:rsidRPr="005414D6" w:rsidRDefault="005414D6" w:rsidP="005414D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14D6">
        <w:rPr>
          <w:rFonts w:eastAsia="Calibri"/>
          <w:color w:val="000000"/>
          <w:sz w:val="28"/>
          <w:szCs w:val="28"/>
          <w:lang w:eastAsia="en-US"/>
        </w:rPr>
        <w:t xml:space="preserve">2.2. Срок службы – оборотные изделия, срок службы 3 года. </w:t>
      </w:r>
    </w:p>
    <w:p w:rsidR="00C80D52" w:rsidRDefault="005414D6" w:rsidP="005414D6">
      <w:pPr>
        <w:ind w:left="539"/>
        <w:rPr>
          <w:sz w:val="28"/>
          <w:szCs w:val="28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342265</wp:posOffset>
            </wp:positionV>
            <wp:extent cx="4200525" cy="2385060"/>
            <wp:effectExtent l="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14D6">
        <w:rPr>
          <w:sz w:val="28"/>
          <w:szCs w:val="28"/>
        </w:rPr>
        <w:t>2.3. Основные виды и размеры</w:t>
      </w:r>
      <w:r>
        <w:rPr>
          <w:sz w:val="28"/>
          <w:szCs w:val="28"/>
        </w:rPr>
        <w:t>:</w:t>
      </w: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D67B393">
            <wp:extent cx="3656965" cy="381889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65" cy="381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Default="005414D6" w:rsidP="005414D6">
      <w:pPr>
        <w:ind w:left="539"/>
        <w:rPr>
          <w:sz w:val="28"/>
          <w:szCs w:val="28"/>
        </w:rPr>
      </w:pPr>
    </w:p>
    <w:p w:rsidR="005414D6" w:rsidRPr="005414D6" w:rsidRDefault="005414D6" w:rsidP="005414D6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5414D6">
        <w:rPr>
          <w:b/>
          <w:bCs/>
          <w:iCs/>
          <w:kern w:val="18"/>
          <w:sz w:val="28"/>
          <w:szCs w:val="28"/>
          <w:lang w:eastAsia="en-US"/>
        </w:rPr>
        <w:t>4. Цель и назначение работ.</w:t>
      </w:r>
    </w:p>
    <w:p w:rsidR="005414D6" w:rsidRPr="005414D6" w:rsidRDefault="005414D6" w:rsidP="005414D6">
      <w:pPr>
        <w:ind w:firstLine="709"/>
        <w:jc w:val="both"/>
        <w:rPr>
          <w:b/>
          <w:sz w:val="28"/>
          <w:szCs w:val="28"/>
        </w:rPr>
      </w:pPr>
      <w:r w:rsidRPr="005414D6">
        <w:rPr>
          <w:color w:val="000000"/>
          <w:sz w:val="28"/>
          <w:szCs w:val="28"/>
        </w:rPr>
        <w:t xml:space="preserve">В результате выполнения работы должны быть изготовлены </w:t>
      </w:r>
      <w:r w:rsidRPr="005414D6">
        <w:rPr>
          <w:sz w:val="28"/>
          <w:szCs w:val="28"/>
        </w:rPr>
        <w:t>оборудование и оснастка для обеспечения транспортировки и хранения ТУК 108/1.</w:t>
      </w:r>
    </w:p>
    <w:p w:rsidR="005414D6" w:rsidRPr="005414D6" w:rsidRDefault="005414D6" w:rsidP="005414D6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5414D6">
        <w:rPr>
          <w:b/>
          <w:bCs/>
          <w:iCs/>
          <w:kern w:val="18"/>
          <w:sz w:val="28"/>
          <w:szCs w:val="28"/>
          <w:lang w:eastAsia="en-US"/>
        </w:rPr>
        <w:t>5. Основные стадии и этапы выполнения работ.</w:t>
      </w:r>
    </w:p>
    <w:p w:rsidR="005414D6" w:rsidRPr="005414D6" w:rsidRDefault="005414D6" w:rsidP="005414D6">
      <w:pPr>
        <w:widowControl w:val="0"/>
        <w:shd w:val="clear" w:color="auto" w:fill="FFFFFF"/>
        <w:tabs>
          <w:tab w:val="num" w:pos="142"/>
          <w:tab w:val="left" w:pos="1087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414D6">
        <w:rPr>
          <w:sz w:val="28"/>
          <w:szCs w:val="28"/>
        </w:rPr>
        <w:t xml:space="preserve">  Работы выполняются в 1 этапа и включают в себя:</w:t>
      </w:r>
    </w:p>
    <w:p w:rsidR="005414D6" w:rsidRPr="005414D6" w:rsidRDefault="005414D6" w:rsidP="005414D6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414D6">
        <w:rPr>
          <w:color w:val="000000"/>
          <w:sz w:val="28"/>
          <w:szCs w:val="28"/>
        </w:rPr>
        <w:t xml:space="preserve">1. </w:t>
      </w:r>
      <w:r w:rsidRPr="005414D6">
        <w:rPr>
          <w:sz w:val="28"/>
          <w:szCs w:val="28"/>
        </w:rPr>
        <w:t>Подготовка ТУК-108/1: изготовление и поставка спирально-навитых прокладок черт.492.54.05440-01А (5 шт.), комплекта запчастей (1 комплект), заглушек защитных ТУК-108/1. Сб. 21-40 (7 шт.), д</w:t>
      </w:r>
      <w:r w:rsidRPr="005414D6">
        <w:rPr>
          <w:color w:val="000000"/>
          <w:sz w:val="28"/>
          <w:szCs w:val="28"/>
        </w:rPr>
        <w:t>оставка в отделение Гремиха СЗЦ «СевРАО» - филиала ФГУП «РосРАО», техническое сопровождение процесса использования оснастки при подготовке ТУК 108/1 к транспортировке.</w:t>
      </w:r>
    </w:p>
    <w:p w:rsidR="005414D6" w:rsidRPr="005414D6" w:rsidRDefault="005414D6" w:rsidP="005414D6">
      <w:pPr>
        <w:shd w:val="clear" w:color="auto" w:fill="FFFFFF"/>
        <w:tabs>
          <w:tab w:val="num" w:pos="142"/>
        </w:tabs>
        <w:ind w:firstLine="567"/>
        <w:jc w:val="both"/>
        <w:rPr>
          <w:bCs/>
          <w:color w:val="000000"/>
          <w:sz w:val="28"/>
          <w:szCs w:val="28"/>
        </w:rPr>
      </w:pPr>
      <w:r w:rsidRPr="005414D6">
        <w:rPr>
          <w:b/>
          <w:bCs/>
          <w:color w:val="000000"/>
          <w:sz w:val="28"/>
          <w:szCs w:val="28"/>
        </w:rPr>
        <w:t xml:space="preserve">При выполнении работы руководствоваться </w:t>
      </w:r>
      <w:r w:rsidRPr="005414D6">
        <w:rPr>
          <w:bCs/>
          <w:sz w:val="28"/>
          <w:szCs w:val="28"/>
        </w:rPr>
        <w:t xml:space="preserve">РКД </w:t>
      </w:r>
      <w:proofErr w:type="gramStart"/>
      <w:r w:rsidRPr="005414D6">
        <w:rPr>
          <w:bCs/>
          <w:sz w:val="28"/>
          <w:szCs w:val="28"/>
        </w:rPr>
        <w:t>перечисленными</w:t>
      </w:r>
      <w:proofErr w:type="gramEnd"/>
      <w:r w:rsidRPr="005414D6">
        <w:rPr>
          <w:bCs/>
          <w:sz w:val="28"/>
          <w:szCs w:val="28"/>
        </w:rPr>
        <w:t xml:space="preserve"> в пункте 2.</w:t>
      </w:r>
    </w:p>
    <w:p w:rsidR="005414D6" w:rsidRPr="005414D6" w:rsidRDefault="005414D6" w:rsidP="005414D6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5414D6">
        <w:rPr>
          <w:b/>
          <w:bCs/>
          <w:iCs/>
          <w:kern w:val="18"/>
          <w:sz w:val="28"/>
          <w:szCs w:val="28"/>
          <w:lang w:eastAsia="en-US"/>
        </w:rPr>
        <w:t>6. Порядок контроля и приемки.</w:t>
      </w:r>
    </w:p>
    <w:p w:rsidR="005414D6" w:rsidRPr="005414D6" w:rsidRDefault="005414D6" w:rsidP="005414D6">
      <w:pPr>
        <w:widowControl w:val="0"/>
        <w:spacing w:line="276" w:lineRule="auto"/>
        <w:ind w:firstLine="680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5414D6">
        <w:rPr>
          <w:bCs/>
          <w:kern w:val="18"/>
          <w:sz w:val="28"/>
          <w:szCs w:val="28"/>
          <w:lang w:val="x-none" w:eastAsia="en-US"/>
        </w:rPr>
        <w:t xml:space="preserve">Приемка работ производится закрытием двухсторонних актов, подписанных Заказчиком и </w:t>
      </w:r>
      <w:r w:rsidRPr="005414D6">
        <w:rPr>
          <w:bCs/>
          <w:kern w:val="18"/>
          <w:sz w:val="28"/>
          <w:szCs w:val="28"/>
          <w:lang w:eastAsia="en-US"/>
        </w:rPr>
        <w:t xml:space="preserve">Подрядчиком </w:t>
      </w:r>
      <w:r w:rsidRPr="005414D6">
        <w:rPr>
          <w:bCs/>
          <w:kern w:val="18"/>
          <w:sz w:val="28"/>
          <w:szCs w:val="28"/>
          <w:lang w:val="x-none" w:eastAsia="en-US"/>
        </w:rPr>
        <w:t xml:space="preserve">в соответствии с условиями, изложенными в </w:t>
      </w:r>
      <w:r w:rsidRPr="005414D6">
        <w:rPr>
          <w:bCs/>
          <w:kern w:val="18"/>
          <w:sz w:val="28"/>
          <w:szCs w:val="28"/>
          <w:lang w:eastAsia="en-US"/>
        </w:rPr>
        <w:t>Д</w:t>
      </w:r>
      <w:r w:rsidRPr="005414D6">
        <w:rPr>
          <w:bCs/>
          <w:kern w:val="18"/>
          <w:sz w:val="28"/>
          <w:szCs w:val="28"/>
          <w:lang w:val="x-none" w:eastAsia="en-US"/>
        </w:rPr>
        <w:t xml:space="preserve">оговоре или дополнительных соглашениях к договору являющихся основанием для финансовых расчетов между Заказчиком и </w:t>
      </w:r>
      <w:r w:rsidRPr="005414D6">
        <w:rPr>
          <w:bCs/>
          <w:kern w:val="18"/>
          <w:sz w:val="28"/>
          <w:szCs w:val="28"/>
          <w:lang w:eastAsia="en-US"/>
        </w:rPr>
        <w:t>Подрядчиком</w:t>
      </w:r>
      <w:r w:rsidRPr="005414D6">
        <w:rPr>
          <w:bCs/>
          <w:kern w:val="18"/>
          <w:sz w:val="28"/>
          <w:szCs w:val="28"/>
          <w:lang w:val="x-none" w:eastAsia="en-US"/>
        </w:rPr>
        <w:t>.</w:t>
      </w:r>
    </w:p>
    <w:p w:rsidR="005414D6" w:rsidRPr="005414D6" w:rsidRDefault="005414D6" w:rsidP="005414D6">
      <w:pPr>
        <w:widowControl w:val="0"/>
        <w:numPr>
          <w:ilvl w:val="0"/>
          <w:numId w:val="17"/>
        </w:numPr>
        <w:spacing w:line="276" w:lineRule="auto"/>
        <w:ind w:left="0" w:firstLine="680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5414D6">
        <w:rPr>
          <w:bCs/>
          <w:kern w:val="18"/>
          <w:sz w:val="28"/>
          <w:szCs w:val="28"/>
          <w:lang w:val="x-none" w:eastAsia="en-US"/>
        </w:rPr>
        <w:t>Отчётные документы:</w:t>
      </w:r>
    </w:p>
    <w:p w:rsidR="005414D6" w:rsidRPr="005414D6" w:rsidRDefault="005414D6" w:rsidP="005414D6">
      <w:pPr>
        <w:ind w:firstLine="680"/>
        <w:jc w:val="both"/>
        <w:rPr>
          <w:snapToGrid w:val="0"/>
          <w:sz w:val="28"/>
          <w:szCs w:val="28"/>
          <w:lang w:val="x-none" w:eastAsia="x-none"/>
        </w:rPr>
      </w:pPr>
      <w:r w:rsidRPr="005414D6">
        <w:rPr>
          <w:snapToGrid w:val="0"/>
          <w:sz w:val="28"/>
          <w:szCs w:val="28"/>
          <w:lang w:eastAsia="x-none"/>
        </w:rPr>
        <w:t xml:space="preserve">- </w:t>
      </w:r>
      <w:r w:rsidRPr="005414D6">
        <w:rPr>
          <w:snapToGrid w:val="0"/>
          <w:sz w:val="28"/>
          <w:szCs w:val="28"/>
          <w:lang w:val="x-none" w:eastAsia="x-none"/>
        </w:rPr>
        <w:t>Акт</w:t>
      </w:r>
      <w:r w:rsidRPr="005414D6">
        <w:rPr>
          <w:snapToGrid w:val="0"/>
          <w:sz w:val="28"/>
          <w:szCs w:val="28"/>
          <w:lang w:eastAsia="x-none"/>
        </w:rPr>
        <w:t>а</w:t>
      </w:r>
      <w:r w:rsidRPr="005414D6">
        <w:rPr>
          <w:snapToGrid w:val="0"/>
          <w:sz w:val="28"/>
          <w:szCs w:val="28"/>
          <w:lang w:val="x-none" w:eastAsia="x-none"/>
        </w:rPr>
        <w:t xml:space="preserve"> выполненн</w:t>
      </w:r>
      <w:r w:rsidRPr="005414D6">
        <w:rPr>
          <w:snapToGrid w:val="0"/>
          <w:sz w:val="28"/>
          <w:szCs w:val="28"/>
          <w:lang w:eastAsia="x-none"/>
        </w:rPr>
        <w:t>ых</w:t>
      </w:r>
      <w:r w:rsidRPr="005414D6">
        <w:rPr>
          <w:snapToGrid w:val="0"/>
          <w:sz w:val="28"/>
          <w:szCs w:val="28"/>
          <w:lang w:val="x-none" w:eastAsia="x-none"/>
        </w:rPr>
        <w:t xml:space="preserve"> работ;</w:t>
      </w:r>
    </w:p>
    <w:p w:rsidR="005414D6" w:rsidRPr="005414D6" w:rsidRDefault="005414D6" w:rsidP="005414D6">
      <w:pPr>
        <w:ind w:firstLine="680"/>
        <w:jc w:val="both"/>
        <w:rPr>
          <w:snapToGrid w:val="0"/>
          <w:sz w:val="28"/>
          <w:szCs w:val="28"/>
          <w:lang w:val="x-none" w:eastAsia="x-none"/>
        </w:rPr>
      </w:pPr>
      <w:r w:rsidRPr="005414D6">
        <w:rPr>
          <w:snapToGrid w:val="0"/>
          <w:sz w:val="28"/>
          <w:szCs w:val="28"/>
          <w:lang w:eastAsia="x-none"/>
        </w:rPr>
        <w:t xml:space="preserve">- </w:t>
      </w:r>
      <w:r w:rsidRPr="005414D6">
        <w:rPr>
          <w:snapToGrid w:val="0"/>
          <w:sz w:val="28"/>
          <w:szCs w:val="28"/>
          <w:lang w:val="x-none" w:eastAsia="x-none"/>
        </w:rPr>
        <w:t xml:space="preserve">Акт приёмки </w:t>
      </w:r>
      <w:r w:rsidRPr="005414D6">
        <w:rPr>
          <w:snapToGrid w:val="0"/>
          <w:sz w:val="28"/>
          <w:szCs w:val="28"/>
          <w:lang w:eastAsia="x-none"/>
        </w:rPr>
        <w:t xml:space="preserve">выполненных </w:t>
      </w:r>
      <w:r w:rsidRPr="005414D6">
        <w:rPr>
          <w:snapToGrid w:val="0"/>
          <w:sz w:val="28"/>
          <w:szCs w:val="28"/>
          <w:lang w:val="x-none" w:eastAsia="x-none"/>
        </w:rPr>
        <w:t>работ, подписанный производственным отделом</w:t>
      </w:r>
      <w:r w:rsidRPr="005414D6">
        <w:rPr>
          <w:snapToGrid w:val="0"/>
          <w:sz w:val="28"/>
          <w:szCs w:val="28"/>
          <w:lang w:eastAsia="x-none"/>
        </w:rPr>
        <w:t xml:space="preserve"> Заказчика</w:t>
      </w:r>
      <w:r w:rsidRPr="005414D6">
        <w:rPr>
          <w:snapToGrid w:val="0"/>
          <w:sz w:val="28"/>
          <w:szCs w:val="28"/>
          <w:lang w:val="x-none" w:eastAsia="x-none"/>
        </w:rPr>
        <w:t>;</w:t>
      </w:r>
    </w:p>
    <w:p w:rsidR="005414D6" w:rsidRPr="005414D6" w:rsidRDefault="005414D6" w:rsidP="005414D6">
      <w:pPr>
        <w:ind w:firstLine="680"/>
        <w:jc w:val="both"/>
        <w:rPr>
          <w:snapToGrid w:val="0"/>
          <w:sz w:val="28"/>
          <w:szCs w:val="28"/>
          <w:lang w:val="x-none" w:eastAsia="x-none"/>
        </w:rPr>
      </w:pPr>
      <w:r w:rsidRPr="005414D6">
        <w:rPr>
          <w:snapToGrid w:val="0"/>
          <w:sz w:val="28"/>
          <w:szCs w:val="28"/>
          <w:lang w:eastAsia="x-none"/>
        </w:rPr>
        <w:t xml:space="preserve">- Оригинал товарной и товарно-транспортной накладной в 02 </w:t>
      </w:r>
      <w:proofErr w:type="spellStart"/>
      <w:proofErr w:type="gramStart"/>
      <w:r w:rsidRPr="005414D6">
        <w:rPr>
          <w:snapToGrid w:val="0"/>
          <w:sz w:val="28"/>
          <w:szCs w:val="28"/>
          <w:lang w:eastAsia="x-none"/>
        </w:rPr>
        <w:t>экз</w:t>
      </w:r>
      <w:proofErr w:type="spellEnd"/>
      <w:proofErr w:type="gramEnd"/>
      <w:r w:rsidRPr="005414D6">
        <w:rPr>
          <w:snapToGrid w:val="0"/>
          <w:sz w:val="28"/>
          <w:szCs w:val="28"/>
          <w:lang w:eastAsia="x-none"/>
        </w:rPr>
        <w:t>;</w:t>
      </w:r>
    </w:p>
    <w:p w:rsidR="005414D6" w:rsidRPr="005414D6" w:rsidRDefault="005414D6" w:rsidP="005414D6">
      <w:pPr>
        <w:ind w:firstLine="680"/>
        <w:jc w:val="both"/>
        <w:rPr>
          <w:snapToGrid w:val="0"/>
          <w:sz w:val="28"/>
          <w:szCs w:val="28"/>
          <w:lang w:eastAsia="x-none"/>
        </w:rPr>
      </w:pPr>
      <w:r w:rsidRPr="005414D6">
        <w:rPr>
          <w:snapToGrid w:val="0"/>
          <w:sz w:val="28"/>
          <w:szCs w:val="28"/>
          <w:lang w:eastAsia="x-none"/>
        </w:rPr>
        <w:t>- Оригинала</w:t>
      </w:r>
      <w:r w:rsidRPr="005414D6">
        <w:rPr>
          <w:snapToGrid w:val="0"/>
          <w:sz w:val="28"/>
          <w:szCs w:val="28"/>
          <w:lang w:val="x-none" w:eastAsia="x-none"/>
        </w:rPr>
        <w:t xml:space="preserve"> счета-фактуры в 3-х экземплярах</w:t>
      </w:r>
      <w:r w:rsidRPr="005414D6">
        <w:rPr>
          <w:snapToGrid w:val="0"/>
          <w:sz w:val="28"/>
          <w:szCs w:val="28"/>
          <w:lang w:eastAsia="x-none"/>
        </w:rPr>
        <w:t>;</w:t>
      </w:r>
    </w:p>
    <w:p w:rsidR="005414D6" w:rsidRPr="005414D6" w:rsidRDefault="005414D6" w:rsidP="005414D6">
      <w:pPr>
        <w:ind w:firstLine="680"/>
        <w:jc w:val="both"/>
        <w:rPr>
          <w:snapToGrid w:val="0"/>
          <w:sz w:val="28"/>
          <w:szCs w:val="28"/>
          <w:lang w:eastAsia="x-none"/>
        </w:rPr>
      </w:pPr>
      <w:r w:rsidRPr="005414D6">
        <w:rPr>
          <w:snapToGrid w:val="0"/>
          <w:sz w:val="28"/>
          <w:szCs w:val="28"/>
          <w:lang w:eastAsia="x-none"/>
        </w:rPr>
        <w:t>- Фотоматериалы.</w:t>
      </w:r>
    </w:p>
    <w:p w:rsidR="005414D6" w:rsidRPr="005414D6" w:rsidRDefault="005414D6" w:rsidP="005414D6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5414D6">
        <w:rPr>
          <w:b/>
          <w:bCs/>
          <w:iCs/>
          <w:kern w:val="18"/>
          <w:sz w:val="28"/>
          <w:szCs w:val="28"/>
          <w:lang w:eastAsia="en-US"/>
        </w:rPr>
        <w:t>7. Требования к исполнителю работ.</w:t>
      </w:r>
    </w:p>
    <w:p w:rsidR="005414D6" w:rsidRPr="005414D6" w:rsidRDefault="005414D6" w:rsidP="005414D6">
      <w:pPr>
        <w:ind w:firstLine="709"/>
        <w:jc w:val="both"/>
        <w:rPr>
          <w:color w:val="000000"/>
          <w:sz w:val="28"/>
          <w:szCs w:val="28"/>
        </w:rPr>
      </w:pPr>
      <w:r w:rsidRPr="005414D6">
        <w:rPr>
          <w:color w:val="000000"/>
          <w:sz w:val="28"/>
          <w:szCs w:val="28"/>
        </w:rPr>
        <w:t>Наличие лицензии Государственной корпорации «Росатом» по п.27, а также наличие опыта выполнения аналогичных работ не менее трёх лет,</w:t>
      </w:r>
      <w:r w:rsidRPr="005414D6">
        <w:rPr>
          <w:sz w:val="28"/>
          <w:szCs w:val="28"/>
        </w:rPr>
        <w:t xml:space="preserve"> наличие всех необходимых для выполнения работ производственных мощностей, и оборудования или согласие привлеченных контрагентских организаций на предоставление услуг в ходе изготовления изделий (наличие фрезерно-токарного оборудования – не менее 2-х единиц и газосварочного оборудования – не менее 2-х единиц);</w:t>
      </w:r>
      <w:proofErr w:type="gramStart"/>
      <w:r w:rsidRPr="005414D6">
        <w:rPr>
          <w:sz w:val="28"/>
          <w:szCs w:val="28"/>
        </w:rPr>
        <w:br/>
        <w:t>-</w:t>
      </w:r>
      <w:proofErr w:type="gramEnd"/>
      <w:r w:rsidRPr="005414D6">
        <w:rPr>
          <w:sz w:val="28"/>
          <w:szCs w:val="28"/>
        </w:rPr>
        <w:t>наличие в штате сварщиков не ниже 4 разряда не менее 2 человек;</w:t>
      </w:r>
      <w:r w:rsidRPr="005414D6">
        <w:rPr>
          <w:sz w:val="28"/>
          <w:szCs w:val="28"/>
        </w:rPr>
        <w:br/>
        <w:t>-наличие в штате фрезеровщиков не ниже 4 разряда не менее 2 человек.</w:t>
      </w:r>
    </w:p>
    <w:p w:rsidR="005414D6" w:rsidRPr="005414D6" w:rsidRDefault="005414D6" w:rsidP="005414D6">
      <w:pPr>
        <w:tabs>
          <w:tab w:val="num" w:pos="142"/>
        </w:tabs>
        <w:ind w:firstLine="567"/>
        <w:jc w:val="both"/>
      </w:pPr>
    </w:p>
    <w:p w:rsidR="005414D6" w:rsidRPr="005414D6" w:rsidRDefault="005414D6" w:rsidP="005414D6">
      <w:pPr>
        <w:tabs>
          <w:tab w:val="num" w:pos="142"/>
        </w:tabs>
        <w:ind w:firstLine="567"/>
        <w:jc w:val="both"/>
      </w:pPr>
      <w:r w:rsidRPr="005414D6">
        <w:t>Приложение:</w:t>
      </w:r>
    </w:p>
    <w:p w:rsidR="005414D6" w:rsidRDefault="005414D6" w:rsidP="005414D6">
      <w:pPr>
        <w:ind w:left="539"/>
        <w:rPr>
          <w:sz w:val="28"/>
          <w:szCs w:val="28"/>
        </w:rPr>
      </w:pPr>
      <w:r w:rsidRPr="005414D6">
        <w:t xml:space="preserve">- комплект РКД – 01 архив </w:t>
      </w:r>
      <w:r w:rsidRPr="005414D6">
        <w:rPr>
          <w:lang w:val="en-US"/>
        </w:rPr>
        <w:t>ZIP</w:t>
      </w:r>
      <w:r w:rsidRPr="005414D6">
        <w:t>.</w:t>
      </w:r>
    </w:p>
    <w:p w:rsidR="005414D6" w:rsidRDefault="005414D6" w:rsidP="005414D6">
      <w:pPr>
        <w:ind w:left="539"/>
        <w:rPr>
          <w:sz w:val="18"/>
          <w:szCs w:val="18"/>
        </w:rPr>
      </w:pPr>
    </w:p>
    <w:sectPr w:rsidR="005414D6" w:rsidSect="00C546A9">
      <w:footerReference w:type="even" r:id="rId15"/>
      <w:footerReference w:type="default" r:id="rId16"/>
      <w:pgSz w:w="11907" w:h="16840" w:code="9"/>
      <w:pgMar w:top="709" w:right="567" w:bottom="425" w:left="1134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18" w:rsidRDefault="003B1818">
      <w:r>
        <w:separator/>
      </w:r>
    </w:p>
  </w:endnote>
  <w:endnote w:type="continuationSeparator" w:id="0">
    <w:p w:rsidR="003B1818" w:rsidRDefault="003B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45" w:rsidRDefault="00DF6045">
    <w:pPr>
      <w:pStyle w:val="af4"/>
      <w:framePr w:wrap="around" w:vAnchor="text" w:hAnchor="margin" w:xAlign="center" w:y="1"/>
      <w:rPr>
        <w:ins w:id="1" w:author="Макарычева Мария Сергеевна" w:date="2012-07-31T14:38:00Z"/>
        <w:rStyle w:val="af5"/>
      </w:rPr>
    </w:pPr>
  </w:p>
  <w:p w:rsidR="00DF6045" w:rsidRDefault="00DF604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2"/>
        <w:szCs w:val="22"/>
      </w:rPr>
      <w:id w:val="20760568"/>
      <w:docPartObj>
        <w:docPartGallery w:val="Page Numbers (Bottom of Page)"/>
        <w:docPartUnique/>
      </w:docPartObj>
    </w:sdtPr>
    <w:sdtEndPr/>
    <w:sdtContent>
      <w:p w:rsidR="00DF6045" w:rsidRPr="004A2DFE" w:rsidRDefault="00DF6045">
        <w:pPr>
          <w:pStyle w:val="af4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A2DF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A2DF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5414D6">
          <w:rPr>
            <w:rFonts w:ascii="Times New Roman" w:hAnsi="Times New Roman" w:cs="Times New Roman"/>
            <w:noProof/>
            <w:sz w:val="22"/>
            <w:szCs w:val="22"/>
          </w:rPr>
          <w:t>4</w: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DF6045" w:rsidRPr="0045629D" w:rsidRDefault="00DF6045" w:rsidP="0045629D">
    <w:pPr>
      <w:pStyle w:val="af4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18" w:rsidRDefault="003B1818">
      <w:r>
        <w:separator/>
      </w:r>
    </w:p>
  </w:footnote>
  <w:footnote w:type="continuationSeparator" w:id="0">
    <w:p w:rsidR="003B1818" w:rsidRDefault="003B1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FE"/>
    <w:multiLevelType w:val="singleLevel"/>
    <w:tmpl w:val="9926E1E8"/>
    <w:lvl w:ilvl="0">
      <w:numFmt w:val="bullet"/>
      <w:lvlText w:val="*"/>
      <w:lvlJc w:val="left"/>
    </w:lvl>
  </w:abstractNum>
  <w:abstractNum w:abstractNumId="5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B5421C"/>
    <w:multiLevelType w:val="hybridMultilevel"/>
    <w:tmpl w:val="C2221BFC"/>
    <w:name w:val="WW8Num3"/>
    <w:lvl w:ilvl="0" w:tplc="7C82FA7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E84F4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B4F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4A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05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D06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8F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005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00D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1F7415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D967A4"/>
    <w:multiLevelType w:val="hybridMultilevel"/>
    <w:tmpl w:val="97ECCF82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9">
    <w:nsid w:val="08D04FEC"/>
    <w:multiLevelType w:val="multilevel"/>
    <w:tmpl w:val="F4B43A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>
    <w:nsid w:val="1E571AD9"/>
    <w:multiLevelType w:val="multilevel"/>
    <w:tmpl w:val="3EE09C82"/>
    <w:styleLink w:val="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1">
    <w:nsid w:val="1EF30BC9"/>
    <w:multiLevelType w:val="multilevel"/>
    <w:tmpl w:val="33440DC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2">
    <w:nsid w:val="205A4F2E"/>
    <w:multiLevelType w:val="hybridMultilevel"/>
    <w:tmpl w:val="354853E2"/>
    <w:lvl w:ilvl="0" w:tplc="4FDAEC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50004"/>
    <w:multiLevelType w:val="hybridMultilevel"/>
    <w:tmpl w:val="7D046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D2EAB"/>
    <w:multiLevelType w:val="hybridMultilevel"/>
    <w:tmpl w:val="B0903196"/>
    <w:lvl w:ilvl="0" w:tplc="D2E64CE8">
      <w:start w:val="1"/>
      <w:numFmt w:val="decimal"/>
      <w:pStyle w:val="-0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  <w:i w:val="0"/>
        <w:sz w:val="24"/>
        <w:szCs w:val="24"/>
      </w:rPr>
    </w:lvl>
    <w:lvl w:ilvl="1" w:tplc="FFFFFFFF">
      <w:start w:val="1"/>
      <w:numFmt w:val="decimal"/>
      <w:lvlText w:val="Раздел %2."/>
      <w:lvlJc w:val="left"/>
      <w:pPr>
        <w:tabs>
          <w:tab w:val="num" w:pos="4680"/>
        </w:tabs>
        <w:ind w:left="4680" w:hanging="360"/>
      </w:pPr>
      <w:rPr>
        <w:rFonts w:cs="Times New Roman" w:hint="default"/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D632FAE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5">
    <w:nsid w:val="331604F6"/>
    <w:multiLevelType w:val="multilevel"/>
    <w:tmpl w:val="BC766D7C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6">
    <w:nsid w:val="33F61711"/>
    <w:multiLevelType w:val="hybridMultilevel"/>
    <w:tmpl w:val="4E0487EE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8A395C"/>
    <w:multiLevelType w:val="multilevel"/>
    <w:tmpl w:val="9B4E75B6"/>
    <w:lvl w:ilvl="0">
      <w:start w:val="1"/>
      <w:numFmt w:val="decimal"/>
      <w:lvlText w:val="ЧАСТЬ 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28"/>
        <w:szCs w:val="28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81460CE"/>
    <w:multiLevelType w:val="hybridMultilevel"/>
    <w:tmpl w:val="126276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2">
    <w:nsid w:val="4C5F1D56"/>
    <w:multiLevelType w:val="hybridMultilevel"/>
    <w:tmpl w:val="26201F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CC031F7"/>
    <w:multiLevelType w:val="singleLevel"/>
    <w:tmpl w:val="F80C9E1C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7400B45"/>
    <w:multiLevelType w:val="hybridMultilevel"/>
    <w:tmpl w:val="34E463E4"/>
    <w:lvl w:ilvl="0" w:tplc="B4D28930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8587802"/>
    <w:multiLevelType w:val="multilevel"/>
    <w:tmpl w:val="DCEA9728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cs="Times New Roman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1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/>
      </w:rPr>
    </w:lvl>
  </w:abstractNum>
  <w:abstractNum w:abstractNumId="27">
    <w:nsid w:val="5CFA242F"/>
    <w:multiLevelType w:val="hybridMultilevel"/>
    <w:tmpl w:val="5CE8B2DE"/>
    <w:lvl w:ilvl="0" w:tplc="FFFFFFFF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FFFFFFFF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8092D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22525"/>
    <w:multiLevelType w:val="multilevel"/>
    <w:tmpl w:val="2A80EC72"/>
    <w:lvl w:ilvl="0">
      <w:start w:val="2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pStyle w:val="-1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-2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A1F77B1"/>
    <w:multiLevelType w:val="hybridMultilevel"/>
    <w:tmpl w:val="139EEB7E"/>
    <w:lvl w:ilvl="0" w:tplc="68C82CF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90AC3"/>
    <w:multiLevelType w:val="hybridMultilevel"/>
    <w:tmpl w:val="CF660884"/>
    <w:lvl w:ilvl="0" w:tplc="C67ADD4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6BDA5449"/>
    <w:multiLevelType w:val="multilevel"/>
    <w:tmpl w:val="C422DE4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55"/>
        </w:tabs>
        <w:ind w:left="155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1800"/>
      </w:pPr>
      <w:rPr>
        <w:rFonts w:cs="Times New Roman" w:hint="default"/>
      </w:rPr>
    </w:lvl>
  </w:abstractNum>
  <w:abstractNum w:abstractNumId="33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4">
    <w:nsid w:val="70943F09"/>
    <w:multiLevelType w:val="hybridMultilevel"/>
    <w:tmpl w:val="0876F170"/>
    <w:lvl w:ilvl="0" w:tplc="680CEA3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E68B510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E7C1908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90F6B31E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9D07640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D7A0B13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BF663A0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B9E93C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C5700908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4495683"/>
    <w:multiLevelType w:val="hybridMultilevel"/>
    <w:tmpl w:val="417ED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24"/>
  </w:num>
  <w:num w:numId="5">
    <w:abstractNumId w:val="1"/>
  </w:num>
  <w:num w:numId="6">
    <w:abstractNumId w:val="0"/>
  </w:num>
  <w:num w:numId="7">
    <w:abstractNumId w:val="19"/>
  </w:num>
  <w:num w:numId="8">
    <w:abstractNumId w:val="3"/>
  </w:num>
  <w:num w:numId="9">
    <w:abstractNumId w:val="17"/>
  </w:num>
  <w:num w:numId="10">
    <w:abstractNumId w:val="2"/>
  </w:num>
  <w:num w:numId="11">
    <w:abstractNumId w:val="18"/>
  </w:num>
  <w:num w:numId="12">
    <w:abstractNumId w:val="33"/>
  </w:num>
  <w:num w:numId="13">
    <w:abstractNumId w:val="10"/>
  </w:num>
  <w:num w:numId="14">
    <w:abstractNumId w:val="20"/>
  </w:num>
  <w:num w:numId="15">
    <w:abstractNumId w:val="27"/>
  </w:num>
  <w:num w:numId="16">
    <w:abstractNumId w:val="23"/>
  </w:num>
  <w:num w:numId="17">
    <w:abstractNumId w:val="16"/>
  </w:num>
  <w:num w:numId="18">
    <w:abstractNumId w:val="11"/>
  </w:num>
  <w:num w:numId="19">
    <w:abstractNumId w:val="26"/>
  </w:num>
  <w:num w:numId="20">
    <w:abstractNumId w:val="15"/>
  </w:num>
  <w:num w:numId="21">
    <w:abstractNumId w:val="12"/>
  </w:num>
  <w:num w:numId="22">
    <w:abstractNumId w:val="9"/>
  </w:num>
  <w:num w:numId="23">
    <w:abstractNumId w:val="32"/>
  </w:num>
  <w:num w:numId="24">
    <w:abstractNumId w:val="4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5">
    <w:abstractNumId w:val="35"/>
  </w:num>
  <w:num w:numId="26">
    <w:abstractNumId w:val="21"/>
  </w:num>
  <w:num w:numId="27">
    <w:abstractNumId w:val="22"/>
  </w:num>
  <w:num w:numId="28">
    <w:abstractNumId w:val="8"/>
  </w:num>
  <w:num w:numId="29">
    <w:abstractNumId w:val="31"/>
  </w:num>
  <w:num w:numId="30">
    <w:abstractNumId w:val="13"/>
  </w:num>
  <w:num w:numId="31">
    <w:abstractNumId w:val="25"/>
  </w:num>
  <w:num w:numId="32">
    <w:abstractNumId w:val="30"/>
  </w:num>
  <w:num w:numId="33">
    <w:abstractNumId w:val="7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DD"/>
    <w:rsid w:val="00001AEB"/>
    <w:rsid w:val="000024E5"/>
    <w:rsid w:val="00002D51"/>
    <w:rsid w:val="000033F4"/>
    <w:rsid w:val="00003492"/>
    <w:rsid w:val="000040B1"/>
    <w:rsid w:val="000043D2"/>
    <w:rsid w:val="00004592"/>
    <w:rsid w:val="000045CA"/>
    <w:rsid w:val="00005878"/>
    <w:rsid w:val="000076A2"/>
    <w:rsid w:val="000101B6"/>
    <w:rsid w:val="0001026F"/>
    <w:rsid w:val="00010734"/>
    <w:rsid w:val="00010C38"/>
    <w:rsid w:val="0001108C"/>
    <w:rsid w:val="00013394"/>
    <w:rsid w:val="000133E7"/>
    <w:rsid w:val="000143C2"/>
    <w:rsid w:val="00015092"/>
    <w:rsid w:val="00017B62"/>
    <w:rsid w:val="000234B1"/>
    <w:rsid w:val="0002401A"/>
    <w:rsid w:val="00025804"/>
    <w:rsid w:val="00025BE2"/>
    <w:rsid w:val="00025CD3"/>
    <w:rsid w:val="00027AE0"/>
    <w:rsid w:val="000316C6"/>
    <w:rsid w:val="0003220D"/>
    <w:rsid w:val="000328D3"/>
    <w:rsid w:val="00033450"/>
    <w:rsid w:val="00035643"/>
    <w:rsid w:val="00035E42"/>
    <w:rsid w:val="00036EC5"/>
    <w:rsid w:val="0004042E"/>
    <w:rsid w:val="000405A6"/>
    <w:rsid w:val="00041552"/>
    <w:rsid w:val="00042693"/>
    <w:rsid w:val="00042DAB"/>
    <w:rsid w:val="000441E9"/>
    <w:rsid w:val="000447E7"/>
    <w:rsid w:val="0004481B"/>
    <w:rsid w:val="00044AA6"/>
    <w:rsid w:val="0004572E"/>
    <w:rsid w:val="00046250"/>
    <w:rsid w:val="0004745F"/>
    <w:rsid w:val="00054098"/>
    <w:rsid w:val="000549A2"/>
    <w:rsid w:val="00054FD4"/>
    <w:rsid w:val="00055272"/>
    <w:rsid w:val="0005551E"/>
    <w:rsid w:val="000557B7"/>
    <w:rsid w:val="000577DD"/>
    <w:rsid w:val="00060547"/>
    <w:rsid w:val="000619ED"/>
    <w:rsid w:val="000630BB"/>
    <w:rsid w:val="0006373D"/>
    <w:rsid w:val="00063ACA"/>
    <w:rsid w:val="00063E4B"/>
    <w:rsid w:val="0006474B"/>
    <w:rsid w:val="00064C5C"/>
    <w:rsid w:val="00064E30"/>
    <w:rsid w:val="00065353"/>
    <w:rsid w:val="00065478"/>
    <w:rsid w:val="000659B1"/>
    <w:rsid w:val="0006613F"/>
    <w:rsid w:val="00066EE0"/>
    <w:rsid w:val="000671AE"/>
    <w:rsid w:val="0007058A"/>
    <w:rsid w:val="0007092B"/>
    <w:rsid w:val="000731E7"/>
    <w:rsid w:val="000734A6"/>
    <w:rsid w:val="0007452B"/>
    <w:rsid w:val="0007477F"/>
    <w:rsid w:val="000752E7"/>
    <w:rsid w:val="00077E7A"/>
    <w:rsid w:val="00080F95"/>
    <w:rsid w:val="0008141F"/>
    <w:rsid w:val="00081A7D"/>
    <w:rsid w:val="000823DA"/>
    <w:rsid w:val="00082D36"/>
    <w:rsid w:val="00082EBF"/>
    <w:rsid w:val="00083870"/>
    <w:rsid w:val="000838EE"/>
    <w:rsid w:val="000846E4"/>
    <w:rsid w:val="00084BCE"/>
    <w:rsid w:val="000874C1"/>
    <w:rsid w:val="00087507"/>
    <w:rsid w:val="00087CCA"/>
    <w:rsid w:val="00091B7E"/>
    <w:rsid w:val="00093C94"/>
    <w:rsid w:val="000945DD"/>
    <w:rsid w:val="000949E7"/>
    <w:rsid w:val="00096FE5"/>
    <w:rsid w:val="000972D8"/>
    <w:rsid w:val="00097550"/>
    <w:rsid w:val="000A068F"/>
    <w:rsid w:val="000A1961"/>
    <w:rsid w:val="000A1DB9"/>
    <w:rsid w:val="000A219A"/>
    <w:rsid w:val="000A248F"/>
    <w:rsid w:val="000A3B14"/>
    <w:rsid w:val="000A43AE"/>
    <w:rsid w:val="000A4527"/>
    <w:rsid w:val="000A4A41"/>
    <w:rsid w:val="000A4AD2"/>
    <w:rsid w:val="000A4F69"/>
    <w:rsid w:val="000A55F9"/>
    <w:rsid w:val="000A7E05"/>
    <w:rsid w:val="000B04BE"/>
    <w:rsid w:val="000B0F69"/>
    <w:rsid w:val="000B10AE"/>
    <w:rsid w:val="000B1AA1"/>
    <w:rsid w:val="000B1B9B"/>
    <w:rsid w:val="000B2888"/>
    <w:rsid w:val="000B2F07"/>
    <w:rsid w:val="000B2F08"/>
    <w:rsid w:val="000B36BD"/>
    <w:rsid w:val="000B4122"/>
    <w:rsid w:val="000B4405"/>
    <w:rsid w:val="000B5374"/>
    <w:rsid w:val="000B5839"/>
    <w:rsid w:val="000B69EC"/>
    <w:rsid w:val="000C0C4B"/>
    <w:rsid w:val="000C166C"/>
    <w:rsid w:val="000C28DD"/>
    <w:rsid w:val="000C5667"/>
    <w:rsid w:val="000C5E10"/>
    <w:rsid w:val="000D066F"/>
    <w:rsid w:val="000D244E"/>
    <w:rsid w:val="000D3BD4"/>
    <w:rsid w:val="000D5F17"/>
    <w:rsid w:val="000D73B6"/>
    <w:rsid w:val="000D7446"/>
    <w:rsid w:val="000E12B7"/>
    <w:rsid w:val="000E3F07"/>
    <w:rsid w:val="000E3F75"/>
    <w:rsid w:val="000E41E7"/>
    <w:rsid w:val="000E4CA8"/>
    <w:rsid w:val="000E6268"/>
    <w:rsid w:val="000F00BE"/>
    <w:rsid w:val="000F149B"/>
    <w:rsid w:val="000F1BEB"/>
    <w:rsid w:val="000F1CEB"/>
    <w:rsid w:val="000F376F"/>
    <w:rsid w:val="000F62C4"/>
    <w:rsid w:val="000F6427"/>
    <w:rsid w:val="000F7EC7"/>
    <w:rsid w:val="0010024C"/>
    <w:rsid w:val="00100A57"/>
    <w:rsid w:val="00101D5D"/>
    <w:rsid w:val="001025C9"/>
    <w:rsid w:val="001059D3"/>
    <w:rsid w:val="00106F2C"/>
    <w:rsid w:val="00110379"/>
    <w:rsid w:val="001157F5"/>
    <w:rsid w:val="001217B3"/>
    <w:rsid w:val="00121C57"/>
    <w:rsid w:val="00124583"/>
    <w:rsid w:val="001249CA"/>
    <w:rsid w:val="0012627E"/>
    <w:rsid w:val="00130044"/>
    <w:rsid w:val="0013016B"/>
    <w:rsid w:val="001349F4"/>
    <w:rsid w:val="00135ED8"/>
    <w:rsid w:val="00136038"/>
    <w:rsid w:val="001361D8"/>
    <w:rsid w:val="001409E6"/>
    <w:rsid w:val="00142121"/>
    <w:rsid w:val="00142709"/>
    <w:rsid w:val="0014278C"/>
    <w:rsid w:val="0014319B"/>
    <w:rsid w:val="00143628"/>
    <w:rsid w:val="00144690"/>
    <w:rsid w:val="00144D01"/>
    <w:rsid w:val="00150DC0"/>
    <w:rsid w:val="0015202B"/>
    <w:rsid w:val="001536A6"/>
    <w:rsid w:val="00153A51"/>
    <w:rsid w:val="001558C3"/>
    <w:rsid w:val="00156485"/>
    <w:rsid w:val="0015799F"/>
    <w:rsid w:val="00160064"/>
    <w:rsid w:val="00161892"/>
    <w:rsid w:val="00163630"/>
    <w:rsid w:val="0016406E"/>
    <w:rsid w:val="0016417D"/>
    <w:rsid w:val="00165277"/>
    <w:rsid w:val="00165D5E"/>
    <w:rsid w:val="00165FA3"/>
    <w:rsid w:val="00166228"/>
    <w:rsid w:val="001662CF"/>
    <w:rsid w:val="0017201A"/>
    <w:rsid w:val="0017213B"/>
    <w:rsid w:val="00172174"/>
    <w:rsid w:val="00173D87"/>
    <w:rsid w:val="00176E6B"/>
    <w:rsid w:val="00180950"/>
    <w:rsid w:val="00180EF9"/>
    <w:rsid w:val="00182232"/>
    <w:rsid w:val="00182472"/>
    <w:rsid w:val="00183811"/>
    <w:rsid w:val="00183A25"/>
    <w:rsid w:val="00183DDE"/>
    <w:rsid w:val="001846EE"/>
    <w:rsid w:val="00185534"/>
    <w:rsid w:val="00185C17"/>
    <w:rsid w:val="0018732D"/>
    <w:rsid w:val="00187C5F"/>
    <w:rsid w:val="00187DB4"/>
    <w:rsid w:val="001903EB"/>
    <w:rsid w:val="0019046C"/>
    <w:rsid w:val="00190B81"/>
    <w:rsid w:val="0019158F"/>
    <w:rsid w:val="0019204D"/>
    <w:rsid w:val="00197051"/>
    <w:rsid w:val="001979C4"/>
    <w:rsid w:val="00197D0E"/>
    <w:rsid w:val="001A0004"/>
    <w:rsid w:val="001A59CE"/>
    <w:rsid w:val="001A788E"/>
    <w:rsid w:val="001A78DA"/>
    <w:rsid w:val="001A7CC1"/>
    <w:rsid w:val="001B0338"/>
    <w:rsid w:val="001B0A51"/>
    <w:rsid w:val="001B1BB2"/>
    <w:rsid w:val="001B2C65"/>
    <w:rsid w:val="001B7546"/>
    <w:rsid w:val="001B7DBD"/>
    <w:rsid w:val="001B7FED"/>
    <w:rsid w:val="001C10BC"/>
    <w:rsid w:val="001C18A5"/>
    <w:rsid w:val="001C2D58"/>
    <w:rsid w:val="001C33B1"/>
    <w:rsid w:val="001C3D2E"/>
    <w:rsid w:val="001C4235"/>
    <w:rsid w:val="001C440B"/>
    <w:rsid w:val="001C56A5"/>
    <w:rsid w:val="001C594D"/>
    <w:rsid w:val="001C5F1F"/>
    <w:rsid w:val="001C7866"/>
    <w:rsid w:val="001C7884"/>
    <w:rsid w:val="001C7C9B"/>
    <w:rsid w:val="001D0134"/>
    <w:rsid w:val="001D0E2E"/>
    <w:rsid w:val="001D140C"/>
    <w:rsid w:val="001D1CD8"/>
    <w:rsid w:val="001D24E8"/>
    <w:rsid w:val="001D4D01"/>
    <w:rsid w:val="001D4E86"/>
    <w:rsid w:val="001D5115"/>
    <w:rsid w:val="001D792A"/>
    <w:rsid w:val="001E0335"/>
    <w:rsid w:val="001E126B"/>
    <w:rsid w:val="001E2D6F"/>
    <w:rsid w:val="001E4949"/>
    <w:rsid w:val="001E52BD"/>
    <w:rsid w:val="001E5D08"/>
    <w:rsid w:val="001E70F7"/>
    <w:rsid w:val="001F02C2"/>
    <w:rsid w:val="001F13BB"/>
    <w:rsid w:val="001F2D6E"/>
    <w:rsid w:val="001F3225"/>
    <w:rsid w:val="001F482D"/>
    <w:rsid w:val="001F552D"/>
    <w:rsid w:val="001F5A3B"/>
    <w:rsid w:val="001F6057"/>
    <w:rsid w:val="001F6F5B"/>
    <w:rsid w:val="001F7063"/>
    <w:rsid w:val="001F7AF4"/>
    <w:rsid w:val="0020036E"/>
    <w:rsid w:val="00201C9A"/>
    <w:rsid w:val="00202CD6"/>
    <w:rsid w:val="00204704"/>
    <w:rsid w:val="002052A7"/>
    <w:rsid w:val="00205E04"/>
    <w:rsid w:val="00206B3B"/>
    <w:rsid w:val="00207BD2"/>
    <w:rsid w:val="00207CBD"/>
    <w:rsid w:val="00210EA2"/>
    <w:rsid w:val="00211079"/>
    <w:rsid w:val="00212A43"/>
    <w:rsid w:val="00213571"/>
    <w:rsid w:val="002136F1"/>
    <w:rsid w:val="002141CC"/>
    <w:rsid w:val="002141E9"/>
    <w:rsid w:val="002145AA"/>
    <w:rsid w:val="002155E3"/>
    <w:rsid w:val="00217429"/>
    <w:rsid w:val="002215C9"/>
    <w:rsid w:val="0022197F"/>
    <w:rsid w:val="00221E60"/>
    <w:rsid w:val="0022554A"/>
    <w:rsid w:val="00231F47"/>
    <w:rsid w:val="00232FE1"/>
    <w:rsid w:val="0023309B"/>
    <w:rsid w:val="00235009"/>
    <w:rsid w:val="00236C66"/>
    <w:rsid w:val="00240D9B"/>
    <w:rsid w:val="002423FC"/>
    <w:rsid w:val="002429E1"/>
    <w:rsid w:val="00242CFC"/>
    <w:rsid w:val="00244592"/>
    <w:rsid w:val="00244E09"/>
    <w:rsid w:val="00251FD8"/>
    <w:rsid w:val="00252FF5"/>
    <w:rsid w:val="00253298"/>
    <w:rsid w:val="0025334F"/>
    <w:rsid w:val="002542AE"/>
    <w:rsid w:val="002542B2"/>
    <w:rsid w:val="0025484D"/>
    <w:rsid w:val="00255615"/>
    <w:rsid w:val="00257D68"/>
    <w:rsid w:val="002604E2"/>
    <w:rsid w:val="002606D9"/>
    <w:rsid w:val="00261681"/>
    <w:rsid w:val="0026204B"/>
    <w:rsid w:val="00264462"/>
    <w:rsid w:val="00265BE7"/>
    <w:rsid w:val="00266729"/>
    <w:rsid w:val="00270981"/>
    <w:rsid w:val="00270C0E"/>
    <w:rsid w:val="00271350"/>
    <w:rsid w:val="002719DF"/>
    <w:rsid w:val="00275B2E"/>
    <w:rsid w:val="002768AF"/>
    <w:rsid w:val="00276CA8"/>
    <w:rsid w:val="002775B8"/>
    <w:rsid w:val="0028029D"/>
    <w:rsid w:val="00280526"/>
    <w:rsid w:val="00281069"/>
    <w:rsid w:val="00282962"/>
    <w:rsid w:val="00283088"/>
    <w:rsid w:val="00283199"/>
    <w:rsid w:val="0028375C"/>
    <w:rsid w:val="002845E9"/>
    <w:rsid w:val="00285993"/>
    <w:rsid w:val="00286483"/>
    <w:rsid w:val="002864EB"/>
    <w:rsid w:val="00297776"/>
    <w:rsid w:val="002A0BBB"/>
    <w:rsid w:val="002A2FC8"/>
    <w:rsid w:val="002A3597"/>
    <w:rsid w:val="002A6303"/>
    <w:rsid w:val="002B026D"/>
    <w:rsid w:val="002B30B4"/>
    <w:rsid w:val="002B33AA"/>
    <w:rsid w:val="002B3802"/>
    <w:rsid w:val="002B497D"/>
    <w:rsid w:val="002C2B00"/>
    <w:rsid w:val="002C4D45"/>
    <w:rsid w:val="002C5106"/>
    <w:rsid w:val="002C5D2E"/>
    <w:rsid w:val="002D0BE1"/>
    <w:rsid w:val="002D4669"/>
    <w:rsid w:val="002D75CC"/>
    <w:rsid w:val="002D7D07"/>
    <w:rsid w:val="002E1075"/>
    <w:rsid w:val="002E3EE2"/>
    <w:rsid w:val="002E4298"/>
    <w:rsid w:val="002E43F8"/>
    <w:rsid w:val="002E5966"/>
    <w:rsid w:val="002E5D04"/>
    <w:rsid w:val="002E6EAA"/>
    <w:rsid w:val="002E77A5"/>
    <w:rsid w:val="002F0A70"/>
    <w:rsid w:val="002F2DFE"/>
    <w:rsid w:val="002F530B"/>
    <w:rsid w:val="002F5779"/>
    <w:rsid w:val="002F7216"/>
    <w:rsid w:val="002F75DC"/>
    <w:rsid w:val="003001BB"/>
    <w:rsid w:val="003058B6"/>
    <w:rsid w:val="00305D7D"/>
    <w:rsid w:val="003065B7"/>
    <w:rsid w:val="0031157A"/>
    <w:rsid w:val="00312FE1"/>
    <w:rsid w:val="00315837"/>
    <w:rsid w:val="00315BB1"/>
    <w:rsid w:val="00315D73"/>
    <w:rsid w:val="00317713"/>
    <w:rsid w:val="00320201"/>
    <w:rsid w:val="00321125"/>
    <w:rsid w:val="00321365"/>
    <w:rsid w:val="00321798"/>
    <w:rsid w:val="003219DB"/>
    <w:rsid w:val="00323FE8"/>
    <w:rsid w:val="00324B7C"/>
    <w:rsid w:val="003258EE"/>
    <w:rsid w:val="00327639"/>
    <w:rsid w:val="00330613"/>
    <w:rsid w:val="00331BA8"/>
    <w:rsid w:val="003336CC"/>
    <w:rsid w:val="00334AB8"/>
    <w:rsid w:val="00335CEC"/>
    <w:rsid w:val="003421B3"/>
    <w:rsid w:val="00343530"/>
    <w:rsid w:val="00346360"/>
    <w:rsid w:val="00346A2A"/>
    <w:rsid w:val="00350F1E"/>
    <w:rsid w:val="003522B6"/>
    <w:rsid w:val="0035263D"/>
    <w:rsid w:val="00355B66"/>
    <w:rsid w:val="00360CF0"/>
    <w:rsid w:val="00361A91"/>
    <w:rsid w:val="00362481"/>
    <w:rsid w:val="00362743"/>
    <w:rsid w:val="003633CB"/>
    <w:rsid w:val="0036474B"/>
    <w:rsid w:val="003648DC"/>
    <w:rsid w:val="00365A89"/>
    <w:rsid w:val="00366EE8"/>
    <w:rsid w:val="00370C5F"/>
    <w:rsid w:val="00370E30"/>
    <w:rsid w:val="00373754"/>
    <w:rsid w:val="00373EEC"/>
    <w:rsid w:val="00373F51"/>
    <w:rsid w:val="00374144"/>
    <w:rsid w:val="00374250"/>
    <w:rsid w:val="00376C22"/>
    <w:rsid w:val="003808AD"/>
    <w:rsid w:val="0038097D"/>
    <w:rsid w:val="00380F9D"/>
    <w:rsid w:val="00382E4E"/>
    <w:rsid w:val="00382F40"/>
    <w:rsid w:val="0038357D"/>
    <w:rsid w:val="00383F8B"/>
    <w:rsid w:val="00385A7A"/>
    <w:rsid w:val="00390061"/>
    <w:rsid w:val="003900C3"/>
    <w:rsid w:val="00392911"/>
    <w:rsid w:val="00394C90"/>
    <w:rsid w:val="003953D5"/>
    <w:rsid w:val="00396E52"/>
    <w:rsid w:val="00397536"/>
    <w:rsid w:val="003A0A78"/>
    <w:rsid w:val="003A152D"/>
    <w:rsid w:val="003A1789"/>
    <w:rsid w:val="003A2091"/>
    <w:rsid w:val="003A36E0"/>
    <w:rsid w:val="003A5666"/>
    <w:rsid w:val="003A61F1"/>
    <w:rsid w:val="003A627F"/>
    <w:rsid w:val="003A6516"/>
    <w:rsid w:val="003B0B5D"/>
    <w:rsid w:val="003B14BD"/>
    <w:rsid w:val="003B1818"/>
    <w:rsid w:val="003B29AA"/>
    <w:rsid w:val="003B35E4"/>
    <w:rsid w:val="003B65C9"/>
    <w:rsid w:val="003B73B0"/>
    <w:rsid w:val="003B7A32"/>
    <w:rsid w:val="003B7A82"/>
    <w:rsid w:val="003C0147"/>
    <w:rsid w:val="003C1822"/>
    <w:rsid w:val="003C3F03"/>
    <w:rsid w:val="003C5257"/>
    <w:rsid w:val="003C5658"/>
    <w:rsid w:val="003C7416"/>
    <w:rsid w:val="003D2803"/>
    <w:rsid w:val="003D3C51"/>
    <w:rsid w:val="003D42E7"/>
    <w:rsid w:val="003D4F87"/>
    <w:rsid w:val="003E0066"/>
    <w:rsid w:val="003E0F9B"/>
    <w:rsid w:val="003E16F6"/>
    <w:rsid w:val="003E4167"/>
    <w:rsid w:val="003E4F8E"/>
    <w:rsid w:val="003E647A"/>
    <w:rsid w:val="003E6CD8"/>
    <w:rsid w:val="003E6E81"/>
    <w:rsid w:val="003E71FC"/>
    <w:rsid w:val="003E7A6E"/>
    <w:rsid w:val="003F0C57"/>
    <w:rsid w:val="003F1036"/>
    <w:rsid w:val="003F152E"/>
    <w:rsid w:val="003F24FE"/>
    <w:rsid w:val="003F3CD4"/>
    <w:rsid w:val="003F3D83"/>
    <w:rsid w:val="003F56B1"/>
    <w:rsid w:val="003F595A"/>
    <w:rsid w:val="003F5A61"/>
    <w:rsid w:val="003F6C75"/>
    <w:rsid w:val="003F7186"/>
    <w:rsid w:val="003F721F"/>
    <w:rsid w:val="004026C9"/>
    <w:rsid w:val="00404845"/>
    <w:rsid w:val="00404B82"/>
    <w:rsid w:val="00405127"/>
    <w:rsid w:val="00405BF3"/>
    <w:rsid w:val="004066BB"/>
    <w:rsid w:val="004076F4"/>
    <w:rsid w:val="00407D44"/>
    <w:rsid w:val="0041085B"/>
    <w:rsid w:val="004108D5"/>
    <w:rsid w:val="00410CDB"/>
    <w:rsid w:val="004114CB"/>
    <w:rsid w:val="00415100"/>
    <w:rsid w:val="00420E19"/>
    <w:rsid w:val="004230C1"/>
    <w:rsid w:val="004304B8"/>
    <w:rsid w:val="00431602"/>
    <w:rsid w:val="00435C47"/>
    <w:rsid w:val="00440E6F"/>
    <w:rsid w:val="00443E17"/>
    <w:rsid w:val="00444101"/>
    <w:rsid w:val="00446DB7"/>
    <w:rsid w:val="00450BC8"/>
    <w:rsid w:val="004535C3"/>
    <w:rsid w:val="004560F3"/>
    <w:rsid w:val="0045629D"/>
    <w:rsid w:val="004564FB"/>
    <w:rsid w:val="0046329E"/>
    <w:rsid w:val="00464647"/>
    <w:rsid w:val="004651C7"/>
    <w:rsid w:val="00465410"/>
    <w:rsid w:val="00466F9E"/>
    <w:rsid w:val="00467B4F"/>
    <w:rsid w:val="00470162"/>
    <w:rsid w:val="00471CA8"/>
    <w:rsid w:val="00471D39"/>
    <w:rsid w:val="00472F51"/>
    <w:rsid w:val="00473155"/>
    <w:rsid w:val="00473741"/>
    <w:rsid w:val="00474247"/>
    <w:rsid w:val="00475C30"/>
    <w:rsid w:val="0048067E"/>
    <w:rsid w:val="00480F7C"/>
    <w:rsid w:val="0048215F"/>
    <w:rsid w:val="004823EF"/>
    <w:rsid w:val="00482CD0"/>
    <w:rsid w:val="00483428"/>
    <w:rsid w:val="00486BE8"/>
    <w:rsid w:val="004874E4"/>
    <w:rsid w:val="004876BF"/>
    <w:rsid w:val="0049084E"/>
    <w:rsid w:val="0049170A"/>
    <w:rsid w:val="00491C71"/>
    <w:rsid w:val="004930F6"/>
    <w:rsid w:val="004931E5"/>
    <w:rsid w:val="00493733"/>
    <w:rsid w:val="0049396B"/>
    <w:rsid w:val="00493EFA"/>
    <w:rsid w:val="00495667"/>
    <w:rsid w:val="0049677D"/>
    <w:rsid w:val="00496871"/>
    <w:rsid w:val="004A0305"/>
    <w:rsid w:val="004A2DFE"/>
    <w:rsid w:val="004A41E6"/>
    <w:rsid w:val="004A5DFD"/>
    <w:rsid w:val="004A6C28"/>
    <w:rsid w:val="004A7506"/>
    <w:rsid w:val="004A7526"/>
    <w:rsid w:val="004B04A9"/>
    <w:rsid w:val="004B1D6E"/>
    <w:rsid w:val="004B2410"/>
    <w:rsid w:val="004B541C"/>
    <w:rsid w:val="004B7266"/>
    <w:rsid w:val="004C0AB0"/>
    <w:rsid w:val="004C1016"/>
    <w:rsid w:val="004C1219"/>
    <w:rsid w:val="004C1668"/>
    <w:rsid w:val="004C19BD"/>
    <w:rsid w:val="004C1A41"/>
    <w:rsid w:val="004C2F84"/>
    <w:rsid w:val="004C31F7"/>
    <w:rsid w:val="004C3AB7"/>
    <w:rsid w:val="004C51E4"/>
    <w:rsid w:val="004D09D6"/>
    <w:rsid w:val="004D2A53"/>
    <w:rsid w:val="004D44DF"/>
    <w:rsid w:val="004D548C"/>
    <w:rsid w:val="004D58B1"/>
    <w:rsid w:val="004D6024"/>
    <w:rsid w:val="004D7B86"/>
    <w:rsid w:val="004E0C12"/>
    <w:rsid w:val="004E16CC"/>
    <w:rsid w:val="004E2DB8"/>
    <w:rsid w:val="004E3DE3"/>
    <w:rsid w:val="004E51CB"/>
    <w:rsid w:val="004E5DF4"/>
    <w:rsid w:val="004E6F74"/>
    <w:rsid w:val="004E7809"/>
    <w:rsid w:val="004F09DE"/>
    <w:rsid w:val="004F3B10"/>
    <w:rsid w:val="004F3F84"/>
    <w:rsid w:val="004F46C4"/>
    <w:rsid w:val="004F5DFF"/>
    <w:rsid w:val="004F5E03"/>
    <w:rsid w:val="004F65B9"/>
    <w:rsid w:val="004F6631"/>
    <w:rsid w:val="004F78CE"/>
    <w:rsid w:val="0050026E"/>
    <w:rsid w:val="0050145E"/>
    <w:rsid w:val="00502A35"/>
    <w:rsid w:val="00503E7A"/>
    <w:rsid w:val="0050456D"/>
    <w:rsid w:val="00504EB6"/>
    <w:rsid w:val="00505C97"/>
    <w:rsid w:val="00506462"/>
    <w:rsid w:val="00506E47"/>
    <w:rsid w:val="00506F9C"/>
    <w:rsid w:val="00507242"/>
    <w:rsid w:val="00510E75"/>
    <w:rsid w:val="00513217"/>
    <w:rsid w:val="00513D33"/>
    <w:rsid w:val="00514B27"/>
    <w:rsid w:val="005157A9"/>
    <w:rsid w:val="00520A02"/>
    <w:rsid w:val="0052192E"/>
    <w:rsid w:val="005222C8"/>
    <w:rsid w:val="00522C3C"/>
    <w:rsid w:val="005231FC"/>
    <w:rsid w:val="005244A3"/>
    <w:rsid w:val="00530919"/>
    <w:rsid w:val="005314FD"/>
    <w:rsid w:val="005337C5"/>
    <w:rsid w:val="005349A9"/>
    <w:rsid w:val="005359AC"/>
    <w:rsid w:val="0053624C"/>
    <w:rsid w:val="00536700"/>
    <w:rsid w:val="00540289"/>
    <w:rsid w:val="005403C2"/>
    <w:rsid w:val="00541399"/>
    <w:rsid w:val="005414D6"/>
    <w:rsid w:val="00541B92"/>
    <w:rsid w:val="0054285A"/>
    <w:rsid w:val="0054326F"/>
    <w:rsid w:val="0054368B"/>
    <w:rsid w:val="005450FD"/>
    <w:rsid w:val="00546650"/>
    <w:rsid w:val="0054745A"/>
    <w:rsid w:val="00550622"/>
    <w:rsid w:val="00551F0C"/>
    <w:rsid w:val="0055332B"/>
    <w:rsid w:val="00553A92"/>
    <w:rsid w:val="005544EA"/>
    <w:rsid w:val="005549F4"/>
    <w:rsid w:val="0055589A"/>
    <w:rsid w:val="00555BFE"/>
    <w:rsid w:val="00557FB1"/>
    <w:rsid w:val="005609BB"/>
    <w:rsid w:val="00560BC8"/>
    <w:rsid w:val="00561255"/>
    <w:rsid w:val="00561636"/>
    <w:rsid w:val="00562FEB"/>
    <w:rsid w:val="00563536"/>
    <w:rsid w:val="00563A6D"/>
    <w:rsid w:val="00564294"/>
    <w:rsid w:val="00564F63"/>
    <w:rsid w:val="0056589A"/>
    <w:rsid w:val="00571FA6"/>
    <w:rsid w:val="00574E82"/>
    <w:rsid w:val="005761D6"/>
    <w:rsid w:val="00576817"/>
    <w:rsid w:val="0057734E"/>
    <w:rsid w:val="0057788E"/>
    <w:rsid w:val="00577CE0"/>
    <w:rsid w:val="0058002C"/>
    <w:rsid w:val="005816D5"/>
    <w:rsid w:val="005821FF"/>
    <w:rsid w:val="00584F42"/>
    <w:rsid w:val="00585472"/>
    <w:rsid w:val="00586F3F"/>
    <w:rsid w:val="005900C0"/>
    <w:rsid w:val="00591665"/>
    <w:rsid w:val="005917FB"/>
    <w:rsid w:val="00592835"/>
    <w:rsid w:val="00593F78"/>
    <w:rsid w:val="00594A53"/>
    <w:rsid w:val="005A0050"/>
    <w:rsid w:val="005A06DD"/>
    <w:rsid w:val="005A0C12"/>
    <w:rsid w:val="005A114D"/>
    <w:rsid w:val="005A1DC8"/>
    <w:rsid w:val="005A2353"/>
    <w:rsid w:val="005A31BC"/>
    <w:rsid w:val="005A39A2"/>
    <w:rsid w:val="005A7A28"/>
    <w:rsid w:val="005B123D"/>
    <w:rsid w:val="005B1619"/>
    <w:rsid w:val="005B32E1"/>
    <w:rsid w:val="005B4598"/>
    <w:rsid w:val="005B4B5F"/>
    <w:rsid w:val="005B53F9"/>
    <w:rsid w:val="005B5E7F"/>
    <w:rsid w:val="005B63D2"/>
    <w:rsid w:val="005B7B08"/>
    <w:rsid w:val="005C0EF3"/>
    <w:rsid w:val="005C1283"/>
    <w:rsid w:val="005C15D7"/>
    <w:rsid w:val="005C2396"/>
    <w:rsid w:val="005C3FAB"/>
    <w:rsid w:val="005C4C7E"/>
    <w:rsid w:val="005C6601"/>
    <w:rsid w:val="005C68C9"/>
    <w:rsid w:val="005D1E74"/>
    <w:rsid w:val="005D367C"/>
    <w:rsid w:val="005D38F5"/>
    <w:rsid w:val="005D4B44"/>
    <w:rsid w:val="005D4F05"/>
    <w:rsid w:val="005D51C6"/>
    <w:rsid w:val="005D56D6"/>
    <w:rsid w:val="005E1A6E"/>
    <w:rsid w:val="005E2193"/>
    <w:rsid w:val="005E29A6"/>
    <w:rsid w:val="005E3229"/>
    <w:rsid w:val="005E3379"/>
    <w:rsid w:val="005E4935"/>
    <w:rsid w:val="005E4EE0"/>
    <w:rsid w:val="005E4F7A"/>
    <w:rsid w:val="005E647C"/>
    <w:rsid w:val="005E66A9"/>
    <w:rsid w:val="005E691F"/>
    <w:rsid w:val="005E78D7"/>
    <w:rsid w:val="005F031A"/>
    <w:rsid w:val="005F0413"/>
    <w:rsid w:val="005F0D85"/>
    <w:rsid w:val="005F14F0"/>
    <w:rsid w:val="005F17AB"/>
    <w:rsid w:val="005F281C"/>
    <w:rsid w:val="005F33C0"/>
    <w:rsid w:val="005F4782"/>
    <w:rsid w:val="00600E86"/>
    <w:rsid w:val="00600EC0"/>
    <w:rsid w:val="00601B0B"/>
    <w:rsid w:val="0060205B"/>
    <w:rsid w:val="0060265E"/>
    <w:rsid w:val="00602F28"/>
    <w:rsid w:val="006037AB"/>
    <w:rsid w:val="00605E01"/>
    <w:rsid w:val="006062C6"/>
    <w:rsid w:val="006066A8"/>
    <w:rsid w:val="00606761"/>
    <w:rsid w:val="00606C4F"/>
    <w:rsid w:val="006109E4"/>
    <w:rsid w:val="0061412C"/>
    <w:rsid w:val="00614407"/>
    <w:rsid w:val="00615184"/>
    <w:rsid w:val="00617D70"/>
    <w:rsid w:val="006200A4"/>
    <w:rsid w:val="006206E3"/>
    <w:rsid w:val="0062378E"/>
    <w:rsid w:val="00624974"/>
    <w:rsid w:val="00626866"/>
    <w:rsid w:val="00627656"/>
    <w:rsid w:val="006307DE"/>
    <w:rsid w:val="00631450"/>
    <w:rsid w:val="00632073"/>
    <w:rsid w:val="00633C42"/>
    <w:rsid w:val="006341C4"/>
    <w:rsid w:val="0063648E"/>
    <w:rsid w:val="00636A33"/>
    <w:rsid w:val="006376EB"/>
    <w:rsid w:val="00641C15"/>
    <w:rsid w:val="0064242D"/>
    <w:rsid w:val="006436EF"/>
    <w:rsid w:val="00645550"/>
    <w:rsid w:val="00645DC5"/>
    <w:rsid w:val="00647F8D"/>
    <w:rsid w:val="006541D1"/>
    <w:rsid w:val="0065426F"/>
    <w:rsid w:val="00656D73"/>
    <w:rsid w:val="00657A45"/>
    <w:rsid w:val="0066157A"/>
    <w:rsid w:val="006624A0"/>
    <w:rsid w:val="006629DC"/>
    <w:rsid w:val="00663F35"/>
    <w:rsid w:val="00664050"/>
    <w:rsid w:val="006642CE"/>
    <w:rsid w:val="006708B5"/>
    <w:rsid w:val="00671FDB"/>
    <w:rsid w:val="00672B3F"/>
    <w:rsid w:val="00674833"/>
    <w:rsid w:val="00676C1B"/>
    <w:rsid w:val="00676D4F"/>
    <w:rsid w:val="00680921"/>
    <w:rsid w:val="00680B64"/>
    <w:rsid w:val="00680C42"/>
    <w:rsid w:val="00680E6E"/>
    <w:rsid w:val="006810AE"/>
    <w:rsid w:val="00684698"/>
    <w:rsid w:val="0068597C"/>
    <w:rsid w:val="00686193"/>
    <w:rsid w:val="00686BF4"/>
    <w:rsid w:val="006873A9"/>
    <w:rsid w:val="00690BD5"/>
    <w:rsid w:val="00691C64"/>
    <w:rsid w:val="00692839"/>
    <w:rsid w:val="006954A4"/>
    <w:rsid w:val="006958F6"/>
    <w:rsid w:val="00695D9D"/>
    <w:rsid w:val="00695F10"/>
    <w:rsid w:val="0069656B"/>
    <w:rsid w:val="0069766D"/>
    <w:rsid w:val="006A3355"/>
    <w:rsid w:val="006A33E1"/>
    <w:rsid w:val="006A3A74"/>
    <w:rsid w:val="006A3F4F"/>
    <w:rsid w:val="006A4115"/>
    <w:rsid w:val="006A45B2"/>
    <w:rsid w:val="006B02D9"/>
    <w:rsid w:val="006B0D0B"/>
    <w:rsid w:val="006B1732"/>
    <w:rsid w:val="006B23C5"/>
    <w:rsid w:val="006B3EE7"/>
    <w:rsid w:val="006B6220"/>
    <w:rsid w:val="006B7843"/>
    <w:rsid w:val="006C0724"/>
    <w:rsid w:val="006C07A7"/>
    <w:rsid w:val="006C28AD"/>
    <w:rsid w:val="006C2F40"/>
    <w:rsid w:val="006C3345"/>
    <w:rsid w:val="006C42DF"/>
    <w:rsid w:val="006C43CD"/>
    <w:rsid w:val="006C47C3"/>
    <w:rsid w:val="006C4BA0"/>
    <w:rsid w:val="006C5B44"/>
    <w:rsid w:val="006C68B5"/>
    <w:rsid w:val="006C79AA"/>
    <w:rsid w:val="006C7F9A"/>
    <w:rsid w:val="006D07FB"/>
    <w:rsid w:val="006D126A"/>
    <w:rsid w:val="006D1687"/>
    <w:rsid w:val="006D16E4"/>
    <w:rsid w:val="006D246B"/>
    <w:rsid w:val="006D24D4"/>
    <w:rsid w:val="006D563B"/>
    <w:rsid w:val="006D7B10"/>
    <w:rsid w:val="006E1EA3"/>
    <w:rsid w:val="006E5A22"/>
    <w:rsid w:val="006E767F"/>
    <w:rsid w:val="006F02C8"/>
    <w:rsid w:val="006F1B0B"/>
    <w:rsid w:val="006F2610"/>
    <w:rsid w:val="006F2D16"/>
    <w:rsid w:val="006F30A6"/>
    <w:rsid w:val="006F31FB"/>
    <w:rsid w:val="006F3DAC"/>
    <w:rsid w:val="006F6DCE"/>
    <w:rsid w:val="006F6E2A"/>
    <w:rsid w:val="006F7BAB"/>
    <w:rsid w:val="00700D81"/>
    <w:rsid w:val="00701716"/>
    <w:rsid w:val="0070221C"/>
    <w:rsid w:val="00703D9D"/>
    <w:rsid w:val="00704A41"/>
    <w:rsid w:val="007068D3"/>
    <w:rsid w:val="00706C82"/>
    <w:rsid w:val="00710218"/>
    <w:rsid w:val="00712DAC"/>
    <w:rsid w:val="0071394E"/>
    <w:rsid w:val="00715369"/>
    <w:rsid w:val="00715CB6"/>
    <w:rsid w:val="00715FD6"/>
    <w:rsid w:val="0071627F"/>
    <w:rsid w:val="00717946"/>
    <w:rsid w:val="007222E7"/>
    <w:rsid w:val="00722D2E"/>
    <w:rsid w:val="00723C57"/>
    <w:rsid w:val="007261A0"/>
    <w:rsid w:val="00730757"/>
    <w:rsid w:val="00730F58"/>
    <w:rsid w:val="00731983"/>
    <w:rsid w:val="007321D7"/>
    <w:rsid w:val="00732849"/>
    <w:rsid w:val="00733A75"/>
    <w:rsid w:val="00734B79"/>
    <w:rsid w:val="0073516B"/>
    <w:rsid w:val="00736447"/>
    <w:rsid w:val="00736AE0"/>
    <w:rsid w:val="00737CB3"/>
    <w:rsid w:val="007407BE"/>
    <w:rsid w:val="00740DEE"/>
    <w:rsid w:val="00741530"/>
    <w:rsid w:val="00741B7D"/>
    <w:rsid w:val="00742760"/>
    <w:rsid w:val="0074399C"/>
    <w:rsid w:val="00744448"/>
    <w:rsid w:val="0074461F"/>
    <w:rsid w:val="007449C0"/>
    <w:rsid w:val="0074540F"/>
    <w:rsid w:val="00745C61"/>
    <w:rsid w:val="007461C6"/>
    <w:rsid w:val="00746471"/>
    <w:rsid w:val="00750ADE"/>
    <w:rsid w:val="007520C5"/>
    <w:rsid w:val="00753445"/>
    <w:rsid w:val="00753531"/>
    <w:rsid w:val="0075364C"/>
    <w:rsid w:val="007540C3"/>
    <w:rsid w:val="00754D85"/>
    <w:rsid w:val="00755E36"/>
    <w:rsid w:val="007603BF"/>
    <w:rsid w:val="007609AE"/>
    <w:rsid w:val="0076290C"/>
    <w:rsid w:val="00763BAD"/>
    <w:rsid w:val="00763BD2"/>
    <w:rsid w:val="00764362"/>
    <w:rsid w:val="00764BE3"/>
    <w:rsid w:val="00764C47"/>
    <w:rsid w:val="0076636E"/>
    <w:rsid w:val="00766795"/>
    <w:rsid w:val="00770D16"/>
    <w:rsid w:val="00772755"/>
    <w:rsid w:val="00772B1D"/>
    <w:rsid w:val="00772FB7"/>
    <w:rsid w:val="00774E5E"/>
    <w:rsid w:val="00776419"/>
    <w:rsid w:val="00776608"/>
    <w:rsid w:val="0077683F"/>
    <w:rsid w:val="00776FA2"/>
    <w:rsid w:val="00777001"/>
    <w:rsid w:val="007816DE"/>
    <w:rsid w:val="00781786"/>
    <w:rsid w:val="0078593E"/>
    <w:rsid w:val="00785AB1"/>
    <w:rsid w:val="00792102"/>
    <w:rsid w:val="00794065"/>
    <w:rsid w:val="00795B09"/>
    <w:rsid w:val="007968E7"/>
    <w:rsid w:val="007969B5"/>
    <w:rsid w:val="007A0C42"/>
    <w:rsid w:val="007A0E7E"/>
    <w:rsid w:val="007A148C"/>
    <w:rsid w:val="007A318F"/>
    <w:rsid w:val="007A3196"/>
    <w:rsid w:val="007A327B"/>
    <w:rsid w:val="007A36EE"/>
    <w:rsid w:val="007A3C36"/>
    <w:rsid w:val="007A3F22"/>
    <w:rsid w:val="007A4D4B"/>
    <w:rsid w:val="007A530A"/>
    <w:rsid w:val="007A579B"/>
    <w:rsid w:val="007A596D"/>
    <w:rsid w:val="007A5C2B"/>
    <w:rsid w:val="007A5D9A"/>
    <w:rsid w:val="007A678F"/>
    <w:rsid w:val="007B1448"/>
    <w:rsid w:val="007B1C01"/>
    <w:rsid w:val="007B277F"/>
    <w:rsid w:val="007B38D9"/>
    <w:rsid w:val="007B43DA"/>
    <w:rsid w:val="007B51C4"/>
    <w:rsid w:val="007B5E02"/>
    <w:rsid w:val="007B615E"/>
    <w:rsid w:val="007B6D26"/>
    <w:rsid w:val="007B7B11"/>
    <w:rsid w:val="007C0C86"/>
    <w:rsid w:val="007C12A6"/>
    <w:rsid w:val="007C1336"/>
    <w:rsid w:val="007C194F"/>
    <w:rsid w:val="007C271D"/>
    <w:rsid w:val="007C2C0C"/>
    <w:rsid w:val="007C325E"/>
    <w:rsid w:val="007D0F1D"/>
    <w:rsid w:val="007D1DBD"/>
    <w:rsid w:val="007D6943"/>
    <w:rsid w:val="007E053D"/>
    <w:rsid w:val="007E0E15"/>
    <w:rsid w:val="007E39BF"/>
    <w:rsid w:val="007E3D66"/>
    <w:rsid w:val="007E3E86"/>
    <w:rsid w:val="007E53D7"/>
    <w:rsid w:val="007E559C"/>
    <w:rsid w:val="007E5FE5"/>
    <w:rsid w:val="007E6A8D"/>
    <w:rsid w:val="007E704C"/>
    <w:rsid w:val="007E7714"/>
    <w:rsid w:val="007F0991"/>
    <w:rsid w:val="007F1C7B"/>
    <w:rsid w:val="007F1F6B"/>
    <w:rsid w:val="007F2B50"/>
    <w:rsid w:val="007F77AE"/>
    <w:rsid w:val="00802964"/>
    <w:rsid w:val="00804F04"/>
    <w:rsid w:val="0080514B"/>
    <w:rsid w:val="00805543"/>
    <w:rsid w:val="008057FB"/>
    <w:rsid w:val="00805829"/>
    <w:rsid w:val="00806D8D"/>
    <w:rsid w:val="00807411"/>
    <w:rsid w:val="00813DE6"/>
    <w:rsid w:val="00815182"/>
    <w:rsid w:val="00815B39"/>
    <w:rsid w:val="008168E3"/>
    <w:rsid w:val="0081714E"/>
    <w:rsid w:val="00817352"/>
    <w:rsid w:val="008174BC"/>
    <w:rsid w:val="00817849"/>
    <w:rsid w:val="00817A12"/>
    <w:rsid w:val="008202E2"/>
    <w:rsid w:val="00822783"/>
    <w:rsid w:val="00822AB6"/>
    <w:rsid w:val="00823AD1"/>
    <w:rsid w:val="008240C6"/>
    <w:rsid w:val="008243A8"/>
    <w:rsid w:val="0082495C"/>
    <w:rsid w:val="008262C7"/>
    <w:rsid w:val="00827D11"/>
    <w:rsid w:val="00834060"/>
    <w:rsid w:val="008353FC"/>
    <w:rsid w:val="008355E1"/>
    <w:rsid w:val="008358E6"/>
    <w:rsid w:val="008516CC"/>
    <w:rsid w:val="00852D63"/>
    <w:rsid w:val="00853FC6"/>
    <w:rsid w:val="00854F0E"/>
    <w:rsid w:val="0085521E"/>
    <w:rsid w:val="0085523F"/>
    <w:rsid w:val="00855947"/>
    <w:rsid w:val="00857744"/>
    <w:rsid w:val="00857933"/>
    <w:rsid w:val="0086051B"/>
    <w:rsid w:val="00860C42"/>
    <w:rsid w:val="00860E08"/>
    <w:rsid w:val="00860E21"/>
    <w:rsid w:val="0086246F"/>
    <w:rsid w:val="00865DBC"/>
    <w:rsid w:val="0086714B"/>
    <w:rsid w:val="00870343"/>
    <w:rsid w:val="00871FAF"/>
    <w:rsid w:val="008734B0"/>
    <w:rsid w:val="00873CE3"/>
    <w:rsid w:val="00873E31"/>
    <w:rsid w:val="008744DA"/>
    <w:rsid w:val="00875582"/>
    <w:rsid w:val="0087662D"/>
    <w:rsid w:val="008800B0"/>
    <w:rsid w:val="0088045F"/>
    <w:rsid w:val="008809EC"/>
    <w:rsid w:val="008816B2"/>
    <w:rsid w:val="008850CF"/>
    <w:rsid w:val="0088542E"/>
    <w:rsid w:val="00886B88"/>
    <w:rsid w:val="00887226"/>
    <w:rsid w:val="008900C3"/>
    <w:rsid w:val="008906E8"/>
    <w:rsid w:val="0089116E"/>
    <w:rsid w:val="00891AA2"/>
    <w:rsid w:val="00892D2F"/>
    <w:rsid w:val="00893854"/>
    <w:rsid w:val="00893CF5"/>
    <w:rsid w:val="00894AFA"/>
    <w:rsid w:val="00897AF9"/>
    <w:rsid w:val="008A548A"/>
    <w:rsid w:val="008A5CB2"/>
    <w:rsid w:val="008A644E"/>
    <w:rsid w:val="008B0182"/>
    <w:rsid w:val="008B0847"/>
    <w:rsid w:val="008B0B7A"/>
    <w:rsid w:val="008B254F"/>
    <w:rsid w:val="008B2A0F"/>
    <w:rsid w:val="008B398B"/>
    <w:rsid w:val="008B3B52"/>
    <w:rsid w:val="008B4E54"/>
    <w:rsid w:val="008B59F7"/>
    <w:rsid w:val="008B5C58"/>
    <w:rsid w:val="008B670A"/>
    <w:rsid w:val="008B67FD"/>
    <w:rsid w:val="008B753B"/>
    <w:rsid w:val="008B79DC"/>
    <w:rsid w:val="008B7C57"/>
    <w:rsid w:val="008C08D5"/>
    <w:rsid w:val="008C0BBC"/>
    <w:rsid w:val="008C143B"/>
    <w:rsid w:val="008C318B"/>
    <w:rsid w:val="008C4058"/>
    <w:rsid w:val="008C481F"/>
    <w:rsid w:val="008C48EF"/>
    <w:rsid w:val="008C69D0"/>
    <w:rsid w:val="008C6DF7"/>
    <w:rsid w:val="008C76C1"/>
    <w:rsid w:val="008D1279"/>
    <w:rsid w:val="008D18FD"/>
    <w:rsid w:val="008D2310"/>
    <w:rsid w:val="008D2492"/>
    <w:rsid w:val="008D371F"/>
    <w:rsid w:val="008D409C"/>
    <w:rsid w:val="008D4E40"/>
    <w:rsid w:val="008D5BAB"/>
    <w:rsid w:val="008D7AFD"/>
    <w:rsid w:val="008E1859"/>
    <w:rsid w:val="008E1987"/>
    <w:rsid w:val="008E2D18"/>
    <w:rsid w:val="008E355D"/>
    <w:rsid w:val="008E39E3"/>
    <w:rsid w:val="008E6045"/>
    <w:rsid w:val="008E65B4"/>
    <w:rsid w:val="008F22FB"/>
    <w:rsid w:val="008F236E"/>
    <w:rsid w:val="008F33CB"/>
    <w:rsid w:val="008F37CA"/>
    <w:rsid w:val="008F411C"/>
    <w:rsid w:val="008F45CE"/>
    <w:rsid w:val="008F486E"/>
    <w:rsid w:val="008F5D98"/>
    <w:rsid w:val="008F797A"/>
    <w:rsid w:val="009000DC"/>
    <w:rsid w:val="00900356"/>
    <w:rsid w:val="0090056F"/>
    <w:rsid w:val="009013F8"/>
    <w:rsid w:val="00901440"/>
    <w:rsid w:val="00904567"/>
    <w:rsid w:val="00904F39"/>
    <w:rsid w:val="0090561E"/>
    <w:rsid w:val="009060CA"/>
    <w:rsid w:val="00906A50"/>
    <w:rsid w:val="00911482"/>
    <w:rsid w:val="00911F65"/>
    <w:rsid w:val="009126E9"/>
    <w:rsid w:val="009149C5"/>
    <w:rsid w:val="0091508C"/>
    <w:rsid w:val="0091532F"/>
    <w:rsid w:val="00915590"/>
    <w:rsid w:val="009158A4"/>
    <w:rsid w:val="009204AE"/>
    <w:rsid w:val="009208D2"/>
    <w:rsid w:val="00921706"/>
    <w:rsid w:val="00921C04"/>
    <w:rsid w:val="0092277F"/>
    <w:rsid w:val="009249C8"/>
    <w:rsid w:val="009278D2"/>
    <w:rsid w:val="00931545"/>
    <w:rsid w:val="00932412"/>
    <w:rsid w:val="00934843"/>
    <w:rsid w:val="009405B9"/>
    <w:rsid w:val="00940FA6"/>
    <w:rsid w:val="00941E66"/>
    <w:rsid w:val="00942873"/>
    <w:rsid w:val="009430A7"/>
    <w:rsid w:val="009434CF"/>
    <w:rsid w:val="00944145"/>
    <w:rsid w:val="0094447D"/>
    <w:rsid w:val="00944E22"/>
    <w:rsid w:val="009513A0"/>
    <w:rsid w:val="009514ED"/>
    <w:rsid w:val="00957E0D"/>
    <w:rsid w:val="009611F7"/>
    <w:rsid w:val="00963A4A"/>
    <w:rsid w:val="00963CEB"/>
    <w:rsid w:val="00963D48"/>
    <w:rsid w:val="00964E64"/>
    <w:rsid w:val="0097079B"/>
    <w:rsid w:val="009725A5"/>
    <w:rsid w:val="00972CE5"/>
    <w:rsid w:val="00973E61"/>
    <w:rsid w:val="00974A14"/>
    <w:rsid w:val="00975A9A"/>
    <w:rsid w:val="0097692A"/>
    <w:rsid w:val="00980074"/>
    <w:rsid w:val="00981BF7"/>
    <w:rsid w:val="00982271"/>
    <w:rsid w:val="00982C96"/>
    <w:rsid w:val="009842EA"/>
    <w:rsid w:val="00984DC4"/>
    <w:rsid w:val="00986826"/>
    <w:rsid w:val="00987CA3"/>
    <w:rsid w:val="009928A3"/>
    <w:rsid w:val="00992AC3"/>
    <w:rsid w:val="00992DED"/>
    <w:rsid w:val="00992EBF"/>
    <w:rsid w:val="009936F6"/>
    <w:rsid w:val="00995637"/>
    <w:rsid w:val="00996482"/>
    <w:rsid w:val="009A1B3F"/>
    <w:rsid w:val="009A3000"/>
    <w:rsid w:val="009A332E"/>
    <w:rsid w:val="009A34E9"/>
    <w:rsid w:val="009A453C"/>
    <w:rsid w:val="009A4C92"/>
    <w:rsid w:val="009A65E7"/>
    <w:rsid w:val="009B05E3"/>
    <w:rsid w:val="009B4C41"/>
    <w:rsid w:val="009B4E7C"/>
    <w:rsid w:val="009B65E9"/>
    <w:rsid w:val="009B6952"/>
    <w:rsid w:val="009B74AA"/>
    <w:rsid w:val="009C078A"/>
    <w:rsid w:val="009C3975"/>
    <w:rsid w:val="009C538C"/>
    <w:rsid w:val="009C5F84"/>
    <w:rsid w:val="009C7D8D"/>
    <w:rsid w:val="009D1271"/>
    <w:rsid w:val="009D2359"/>
    <w:rsid w:val="009D350D"/>
    <w:rsid w:val="009D3CC1"/>
    <w:rsid w:val="009D403F"/>
    <w:rsid w:val="009D48D1"/>
    <w:rsid w:val="009D49E4"/>
    <w:rsid w:val="009D5BEA"/>
    <w:rsid w:val="009D6A1E"/>
    <w:rsid w:val="009D6ADE"/>
    <w:rsid w:val="009D75CD"/>
    <w:rsid w:val="009E095E"/>
    <w:rsid w:val="009E3F8A"/>
    <w:rsid w:val="009E6B46"/>
    <w:rsid w:val="009E6B81"/>
    <w:rsid w:val="009F057F"/>
    <w:rsid w:val="009F0B2A"/>
    <w:rsid w:val="009F1189"/>
    <w:rsid w:val="009F11A9"/>
    <w:rsid w:val="009F278E"/>
    <w:rsid w:val="009F41C4"/>
    <w:rsid w:val="009F5224"/>
    <w:rsid w:val="009F5CA3"/>
    <w:rsid w:val="009F7673"/>
    <w:rsid w:val="00A004EB"/>
    <w:rsid w:val="00A00F49"/>
    <w:rsid w:val="00A0446F"/>
    <w:rsid w:val="00A047EE"/>
    <w:rsid w:val="00A0769E"/>
    <w:rsid w:val="00A107BA"/>
    <w:rsid w:val="00A119CA"/>
    <w:rsid w:val="00A11AAA"/>
    <w:rsid w:val="00A13963"/>
    <w:rsid w:val="00A14120"/>
    <w:rsid w:val="00A168DB"/>
    <w:rsid w:val="00A206E3"/>
    <w:rsid w:val="00A20865"/>
    <w:rsid w:val="00A2197B"/>
    <w:rsid w:val="00A21989"/>
    <w:rsid w:val="00A226B0"/>
    <w:rsid w:val="00A228AF"/>
    <w:rsid w:val="00A24881"/>
    <w:rsid w:val="00A2638F"/>
    <w:rsid w:val="00A27580"/>
    <w:rsid w:val="00A30317"/>
    <w:rsid w:val="00A31DA3"/>
    <w:rsid w:val="00A33142"/>
    <w:rsid w:val="00A34659"/>
    <w:rsid w:val="00A37CC3"/>
    <w:rsid w:val="00A405B9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2F3D"/>
    <w:rsid w:val="00A55705"/>
    <w:rsid w:val="00A56053"/>
    <w:rsid w:val="00A56484"/>
    <w:rsid w:val="00A568B8"/>
    <w:rsid w:val="00A57583"/>
    <w:rsid w:val="00A60574"/>
    <w:rsid w:val="00A6066C"/>
    <w:rsid w:val="00A62A69"/>
    <w:rsid w:val="00A6467A"/>
    <w:rsid w:val="00A659BC"/>
    <w:rsid w:val="00A65ED9"/>
    <w:rsid w:val="00A7053D"/>
    <w:rsid w:val="00A71913"/>
    <w:rsid w:val="00A72AEC"/>
    <w:rsid w:val="00A731C4"/>
    <w:rsid w:val="00A74E17"/>
    <w:rsid w:val="00A75260"/>
    <w:rsid w:val="00A75C8C"/>
    <w:rsid w:val="00A76756"/>
    <w:rsid w:val="00A81789"/>
    <w:rsid w:val="00A85A0F"/>
    <w:rsid w:val="00A8648A"/>
    <w:rsid w:val="00A87950"/>
    <w:rsid w:val="00A87DC6"/>
    <w:rsid w:val="00A92747"/>
    <w:rsid w:val="00A92B5E"/>
    <w:rsid w:val="00A950C5"/>
    <w:rsid w:val="00A95D68"/>
    <w:rsid w:val="00A96C91"/>
    <w:rsid w:val="00A97492"/>
    <w:rsid w:val="00AA15EB"/>
    <w:rsid w:val="00AA2590"/>
    <w:rsid w:val="00AA2641"/>
    <w:rsid w:val="00AA3A80"/>
    <w:rsid w:val="00AA5755"/>
    <w:rsid w:val="00AA5DBC"/>
    <w:rsid w:val="00AA66C3"/>
    <w:rsid w:val="00AA6AB7"/>
    <w:rsid w:val="00AA70B2"/>
    <w:rsid w:val="00AA759B"/>
    <w:rsid w:val="00AB1D3E"/>
    <w:rsid w:val="00AB21AC"/>
    <w:rsid w:val="00AB2229"/>
    <w:rsid w:val="00AB2267"/>
    <w:rsid w:val="00AB2697"/>
    <w:rsid w:val="00AB2EE0"/>
    <w:rsid w:val="00AB41BA"/>
    <w:rsid w:val="00AB4DA6"/>
    <w:rsid w:val="00AB6421"/>
    <w:rsid w:val="00AC02D2"/>
    <w:rsid w:val="00AC220C"/>
    <w:rsid w:val="00AC2C95"/>
    <w:rsid w:val="00AC2E21"/>
    <w:rsid w:val="00AC4086"/>
    <w:rsid w:val="00AC6ABA"/>
    <w:rsid w:val="00AC6C63"/>
    <w:rsid w:val="00AC6FD2"/>
    <w:rsid w:val="00AC7F3B"/>
    <w:rsid w:val="00AD023D"/>
    <w:rsid w:val="00AD214E"/>
    <w:rsid w:val="00AD2C25"/>
    <w:rsid w:val="00AD3B8E"/>
    <w:rsid w:val="00AD418B"/>
    <w:rsid w:val="00AD697A"/>
    <w:rsid w:val="00AE0985"/>
    <w:rsid w:val="00AE0A6A"/>
    <w:rsid w:val="00AE4E44"/>
    <w:rsid w:val="00AE5C96"/>
    <w:rsid w:val="00AE7F22"/>
    <w:rsid w:val="00AF3E12"/>
    <w:rsid w:val="00B02F04"/>
    <w:rsid w:val="00B03906"/>
    <w:rsid w:val="00B068C3"/>
    <w:rsid w:val="00B11969"/>
    <w:rsid w:val="00B11982"/>
    <w:rsid w:val="00B13723"/>
    <w:rsid w:val="00B13A2C"/>
    <w:rsid w:val="00B13B51"/>
    <w:rsid w:val="00B14BD7"/>
    <w:rsid w:val="00B15683"/>
    <w:rsid w:val="00B15A9F"/>
    <w:rsid w:val="00B218A0"/>
    <w:rsid w:val="00B22FF5"/>
    <w:rsid w:val="00B24686"/>
    <w:rsid w:val="00B267B4"/>
    <w:rsid w:val="00B27257"/>
    <w:rsid w:val="00B27D2C"/>
    <w:rsid w:val="00B27E89"/>
    <w:rsid w:val="00B305FD"/>
    <w:rsid w:val="00B310D3"/>
    <w:rsid w:val="00B31A01"/>
    <w:rsid w:val="00B31A37"/>
    <w:rsid w:val="00B3242E"/>
    <w:rsid w:val="00B325E3"/>
    <w:rsid w:val="00B32B8E"/>
    <w:rsid w:val="00B351AA"/>
    <w:rsid w:val="00B35AFC"/>
    <w:rsid w:val="00B36870"/>
    <w:rsid w:val="00B37793"/>
    <w:rsid w:val="00B402F7"/>
    <w:rsid w:val="00B40BCA"/>
    <w:rsid w:val="00B41109"/>
    <w:rsid w:val="00B42A99"/>
    <w:rsid w:val="00B4499B"/>
    <w:rsid w:val="00B463C9"/>
    <w:rsid w:val="00B47CFF"/>
    <w:rsid w:val="00B508FB"/>
    <w:rsid w:val="00B50E31"/>
    <w:rsid w:val="00B52384"/>
    <w:rsid w:val="00B529C0"/>
    <w:rsid w:val="00B53863"/>
    <w:rsid w:val="00B54A1F"/>
    <w:rsid w:val="00B54D8A"/>
    <w:rsid w:val="00B550C2"/>
    <w:rsid w:val="00B602E6"/>
    <w:rsid w:val="00B60E07"/>
    <w:rsid w:val="00B60EB3"/>
    <w:rsid w:val="00B60EF9"/>
    <w:rsid w:val="00B621ED"/>
    <w:rsid w:val="00B63606"/>
    <w:rsid w:val="00B636BF"/>
    <w:rsid w:val="00B63BD5"/>
    <w:rsid w:val="00B649C6"/>
    <w:rsid w:val="00B650E5"/>
    <w:rsid w:val="00B65B1C"/>
    <w:rsid w:val="00B6666F"/>
    <w:rsid w:val="00B67284"/>
    <w:rsid w:val="00B73B31"/>
    <w:rsid w:val="00B75783"/>
    <w:rsid w:val="00B7768C"/>
    <w:rsid w:val="00B80502"/>
    <w:rsid w:val="00B80F80"/>
    <w:rsid w:val="00B81446"/>
    <w:rsid w:val="00B81D81"/>
    <w:rsid w:val="00B85488"/>
    <w:rsid w:val="00B86787"/>
    <w:rsid w:val="00B87D05"/>
    <w:rsid w:val="00B92351"/>
    <w:rsid w:val="00B9286E"/>
    <w:rsid w:val="00B92DE5"/>
    <w:rsid w:val="00B93D7B"/>
    <w:rsid w:val="00B947FB"/>
    <w:rsid w:val="00B95E54"/>
    <w:rsid w:val="00B969E5"/>
    <w:rsid w:val="00B96A47"/>
    <w:rsid w:val="00BA00D1"/>
    <w:rsid w:val="00BA06B4"/>
    <w:rsid w:val="00BA2609"/>
    <w:rsid w:val="00BA2E3B"/>
    <w:rsid w:val="00BA3DDA"/>
    <w:rsid w:val="00BA529F"/>
    <w:rsid w:val="00BA6412"/>
    <w:rsid w:val="00BA7B33"/>
    <w:rsid w:val="00BB022F"/>
    <w:rsid w:val="00BB1A4A"/>
    <w:rsid w:val="00BB2494"/>
    <w:rsid w:val="00BB25FF"/>
    <w:rsid w:val="00BB2F84"/>
    <w:rsid w:val="00BB3229"/>
    <w:rsid w:val="00BB4541"/>
    <w:rsid w:val="00BB6314"/>
    <w:rsid w:val="00BB734C"/>
    <w:rsid w:val="00BC2181"/>
    <w:rsid w:val="00BC3CA3"/>
    <w:rsid w:val="00BC4BB5"/>
    <w:rsid w:val="00BC4F8B"/>
    <w:rsid w:val="00BC6E89"/>
    <w:rsid w:val="00BC7644"/>
    <w:rsid w:val="00BD1638"/>
    <w:rsid w:val="00BD3985"/>
    <w:rsid w:val="00BD461D"/>
    <w:rsid w:val="00BD5277"/>
    <w:rsid w:val="00BD6905"/>
    <w:rsid w:val="00BD7201"/>
    <w:rsid w:val="00BD7D4E"/>
    <w:rsid w:val="00BD7FA6"/>
    <w:rsid w:val="00BE0336"/>
    <w:rsid w:val="00BE1634"/>
    <w:rsid w:val="00BE1F34"/>
    <w:rsid w:val="00BE4838"/>
    <w:rsid w:val="00BE5D78"/>
    <w:rsid w:val="00BE6451"/>
    <w:rsid w:val="00BE64BD"/>
    <w:rsid w:val="00BE6945"/>
    <w:rsid w:val="00BE7D94"/>
    <w:rsid w:val="00BF0119"/>
    <w:rsid w:val="00BF1DE6"/>
    <w:rsid w:val="00BF411B"/>
    <w:rsid w:val="00BF50E1"/>
    <w:rsid w:val="00BF5DCE"/>
    <w:rsid w:val="00BF6A9C"/>
    <w:rsid w:val="00C0058A"/>
    <w:rsid w:val="00C03D4B"/>
    <w:rsid w:val="00C03E85"/>
    <w:rsid w:val="00C04641"/>
    <w:rsid w:val="00C07061"/>
    <w:rsid w:val="00C07BDA"/>
    <w:rsid w:val="00C1192A"/>
    <w:rsid w:val="00C13D51"/>
    <w:rsid w:val="00C14669"/>
    <w:rsid w:val="00C16895"/>
    <w:rsid w:val="00C1706B"/>
    <w:rsid w:val="00C174CE"/>
    <w:rsid w:val="00C17E9A"/>
    <w:rsid w:val="00C20069"/>
    <w:rsid w:val="00C20C58"/>
    <w:rsid w:val="00C20EF3"/>
    <w:rsid w:val="00C216F1"/>
    <w:rsid w:val="00C2264B"/>
    <w:rsid w:val="00C22E16"/>
    <w:rsid w:val="00C240A1"/>
    <w:rsid w:val="00C24800"/>
    <w:rsid w:val="00C25743"/>
    <w:rsid w:val="00C257F9"/>
    <w:rsid w:val="00C25DA7"/>
    <w:rsid w:val="00C26D79"/>
    <w:rsid w:val="00C27B7F"/>
    <w:rsid w:val="00C30012"/>
    <w:rsid w:val="00C30833"/>
    <w:rsid w:val="00C317C6"/>
    <w:rsid w:val="00C31F2B"/>
    <w:rsid w:val="00C35EE5"/>
    <w:rsid w:val="00C36B52"/>
    <w:rsid w:val="00C37E11"/>
    <w:rsid w:val="00C40BAF"/>
    <w:rsid w:val="00C412EA"/>
    <w:rsid w:val="00C41FFA"/>
    <w:rsid w:val="00C4293B"/>
    <w:rsid w:val="00C43314"/>
    <w:rsid w:val="00C448CA"/>
    <w:rsid w:val="00C463D9"/>
    <w:rsid w:val="00C469D8"/>
    <w:rsid w:val="00C477D8"/>
    <w:rsid w:val="00C500A3"/>
    <w:rsid w:val="00C506DC"/>
    <w:rsid w:val="00C50C78"/>
    <w:rsid w:val="00C51F7A"/>
    <w:rsid w:val="00C546A9"/>
    <w:rsid w:val="00C55685"/>
    <w:rsid w:val="00C55E88"/>
    <w:rsid w:val="00C56222"/>
    <w:rsid w:val="00C56CA2"/>
    <w:rsid w:val="00C604F8"/>
    <w:rsid w:val="00C60D24"/>
    <w:rsid w:val="00C61493"/>
    <w:rsid w:val="00C62290"/>
    <w:rsid w:val="00C62782"/>
    <w:rsid w:val="00C62C56"/>
    <w:rsid w:val="00C62C65"/>
    <w:rsid w:val="00C62F44"/>
    <w:rsid w:val="00C62F68"/>
    <w:rsid w:val="00C64BFD"/>
    <w:rsid w:val="00C6628E"/>
    <w:rsid w:val="00C6700A"/>
    <w:rsid w:val="00C70F60"/>
    <w:rsid w:val="00C7101B"/>
    <w:rsid w:val="00C7147F"/>
    <w:rsid w:val="00C72DF2"/>
    <w:rsid w:val="00C73495"/>
    <w:rsid w:val="00C738CF"/>
    <w:rsid w:val="00C74202"/>
    <w:rsid w:val="00C80D52"/>
    <w:rsid w:val="00C82B3C"/>
    <w:rsid w:val="00C83038"/>
    <w:rsid w:val="00C830CB"/>
    <w:rsid w:val="00C83947"/>
    <w:rsid w:val="00C842A4"/>
    <w:rsid w:val="00C849B6"/>
    <w:rsid w:val="00C85763"/>
    <w:rsid w:val="00C865FC"/>
    <w:rsid w:val="00C87330"/>
    <w:rsid w:val="00C87EE0"/>
    <w:rsid w:val="00C9006E"/>
    <w:rsid w:val="00C90E0F"/>
    <w:rsid w:val="00C90F6E"/>
    <w:rsid w:val="00C9142A"/>
    <w:rsid w:val="00C92949"/>
    <w:rsid w:val="00C93D66"/>
    <w:rsid w:val="00C95608"/>
    <w:rsid w:val="00C9637E"/>
    <w:rsid w:val="00CA2886"/>
    <w:rsid w:val="00CA3F23"/>
    <w:rsid w:val="00CA5128"/>
    <w:rsid w:val="00CA60E4"/>
    <w:rsid w:val="00CA7FA4"/>
    <w:rsid w:val="00CB2F59"/>
    <w:rsid w:val="00CB3291"/>
    <w:rsid w:val="00CB6822"/>
    <w:rsid w:val="00CB6D5D"/>
    <w:rsid w:val="00CC0EC2"/>
    <w:rsid w:val="00CC10C0"/>
    <w:rsid w:val="00CC1CD9"/>
    <w:rsid w:val="00CC201A"/>
    <w:rsid w:val="00CC6C90"/>
    <w:rsid w:val="00CD05CE"/>
    <w:rsid w:val="00CD2079"/>
    <w:rsid w:val="00CD3D90"/>
    <w:rsid w:val="00CD5D85"/>
    <w:rsid w:val="00CD6565"/>
    <w:rsid w:val="00CD6EBA"/>
    <w:rsid w:val="00CD7550"/>
    <w:rsid w:val="00CD7EC5"/>
    <w:rsid w:val="00CE02BF"/>
    <w:rsid w:val="00CE11CD"/>
    <w:rsid w:val="00CE12D5"/>
    <w:rsid w:val="00CE1339"/>
    <w:rsid w:val="00CE1D20"/>
    <w:rsid w:val="00CE208B"/>
    <w:rsid w:val="00CE34C9"/>
    <w:rsid w:val="00CE35B8"/>
    <w:rsid w:val="00CE370A"/>
    <w:rsid w:val="00CE3C71"/>
    <w:rsid w:val="00CE4588"/>
    <w:rsid w:val="00CE52A7"/>
    <w:rsid w:val="00CE6615"/>
    <w:rsid w:val="00CE75D4"/>
    <w:rsid w:val="00CF041F"/>
    <w:rsid w:val="00CF302D"/>
    <w:rsid w:val="00CF3935"/>
    <w:rsid w:val="00CF3DAB"/>
    <w:rsid w:val="00CF52B2"/>
    <w:rsid w:val="00CF5596"/>
    <w:rsid w:val="00CF5D85"/>
    <w:rsid w:val="00CF73EF"/>
    <w:rsid w:val="00D06ABB"/>
    <w:rsid w:val="00D11620"/>
    <w:rsid w:val="00D1173F"/>
    <w:rsid w:val="00D13552"/>
    <w:rsid w:val="00D13A2E"/>
    <w:rsid w:val="00D141D5"/>
    <w:rsid w:val="00D14675"/>
    <w:rsid w:val="00D20652"/>
    <w:rsid w:val="00D21AAC"/>
    <w:rsid w:val="00D22C54"/>
    <w:rsid w:val="00D22C86"/>
    <w:rsid w:val="00D2349B"/>
    <w:rsid w:val="00D23DA1"/>
    <w:rsid w:val="00D25769"/>
    <w:rsid w:val="00D25F9D"/>
    <w:rsid w:val="00D2630C"/>
    <w:rsid w:val="00D2770A"/>
    <w:rsid w:val="00D279F2"/>
    <w:rsid w:val="00D3087E"/>
    <w:rsid w:val="00D30EDE"/>
    <w:rsid w:val="00D3198A"/>
    <w:rsid w:val="00D34B0A"/>
    <w:rsid w:val="00D35743"/>
    <w:rsid w:val="00D35F80"/>
    <w:rsid w:val="00D36663"/>
    <w:rsid w:val="00D37773"/>
    <w:rsid w:val="00D413CC"/>
    <w:rsid w:val="00D41AB8"/>
    <w:rsid w:val="00D42224"/>
    <w:rsid w:val="00D42803"/>
    <w:rsid w:val="00D428BD"/>
    <w:rsid w:val="00D46C66"/>
    <w:rsid w:val="00D5060C"/>
    <w:rsid w:val="00D519B3"/>
    <w:rsid w:val="00D52910"/>
    <w:rsid w:val="00D53A1F"/>
    <w:rsid w:val="00D54268"/>
    <w:rsid w:val="00D544AE"/>
    <w:rsid w:val="00D545F6"/>
    <w:rsid w:val="00D55CE9"/>
    <w:rsid w:val="00D55EEF"/>
    <w:rsid w:val="00D56422"/>
    <w:rsid w:val="00D56811"/>
    <w:rsid w:val="00D57933"/>
    <w:rsid w:val="00D57BBD"/>
    <w:rsid w:val="00D61E71"/>
    <w:rsid w:val="00D65600"/>
    <w:rsid w:val="00D7112D"/>
    <w:rsid w:val="00D71393"/>
    <w:rsid w:val="00D717F7"/>
    <w:rsid w:val="00D72A7A"/>
    <w:rsid w:val="00D73532"/>
    <w:rsid w:val="00D74149"/>
    <w:rsid w:val="00D741F9"/>
    <w:rsid w:val="00D75219"/>
    <w:rsid w:val="00D7547E"/>
    <w:rsid w:val="00D771B7"/>
    <w:rsid w:val="00D77F31"/>
    <w:rsid w:val="00D80A47"/>
    <w:rsid w:val="00D81A7B"/>
    <w:rsid w:val="00D83049"/>
    <w:rsid w:val="00D83BE3"/>
    <w:rsid w:val="00D83E5F"/>
    <w:rsid w:val="00D84725"/>
    <w:rsid w:val="00D90127"/>
    <w:rsid w:val="00D90F8A"/>
    <w:rsid w:val="00D913CA"/>
    <w:rsid w:val="00D92C8A"/>
    <w:rsid w:val="00D92F45"/>
    <w:rsid w:val="00D937BC"/>
    <w:rsid w:val="00D9403B"/>
    <w:rsid w:val="00D96E84"/>
    <w:rsid w:val="00D9745C"/>
    <w:rsid w:val="00DA05C1"/>
    <w:rsid w:val="00DA05F5"/>
    <w:rsid w:val="00DA0A0B"/>
    <w:rsid w:val="00DA126B"/>
    <w:rsid w:val="00DA1362"/>
    <w:rsid w:val="00DA18EE"/>
    <w:rsid w:val="00DA1D38"/>
    <w:rsid w:val="00DA2011"/>
    <w:rsid w:val="00DA3F10"/>
    <w:rsid w:val="00DA45A5"/>
    <w:rsid w:val="00DA4D9D"/>
    <w:rsid w:val="00DA5976"/>
    <w:rsid w:val="00DA5BDC"/>
    <w:rsid w:val="00DB23B7"/>
    <w:rsid w:val="00DB36AE"/>
    <w:rsid w:val="00DB372A"/>
    <w:rsid w:val="00DB45ED"/>
    <w:rsid w:val="00DB4635"/>
    <w:rsid w:val="00DB525C"/>
    <w:rsid w:val="00DB62DD"/>
    <w:rsid w:val="00DC0A3F"/>
    <w:rsid w:val="00DC151C"/>
    <w:rsid w:val="00DC2CAE"/>
    <w:rsid w:val="00DC546D"/>
    <w:rsid w:val="00DC5C14"/>
    <w:rsid w:val="00DD0201"/>
    <w:rsid w:val="00DD0BC8"/>
    <w:rsid w:val="00DD13E4"/>
    <w:rsid w:val="00DD1802"/>
    <w:rsid w:val="00DD1DDA"/>
    <w:rsid w:val="00DD21F6"/>
    <w:rsid w:val="00DD479D"/>
    <w:rsid w:val="00DD5290"/>
    <w:rsid w:val="00DD6C59"/>
    <w:rsid w:val="00DE0976"/>
    <w:rsid w:val="00DE181F"/>
    <w:rsid w:val="00DE394C"/>
    <w:rsid w:val="00DE419C"/>
    <w:rsid w:val="00DE441B"/>
    <w:rsid w:val="00DF1A5E"/>
    <w:rsid w:val="00DF35A8"/>
    <w:rsid w:val="00DF421D"/>
    <w:rsid w:val="00DF4CD8"/>
    <w:rsid w:val="00DF5053"/>
    <w:rsid w:val="00DF5177"/>
    <w:rsid w:val="00DF6045"/>
    <w:rsid w:val="00DF61DF"/>
    <w:rsid w:val="00E0155B"/>
    <w:rsid w:val="00E03B86"/>
    <w:rsid w:val="00E047D1"/>
    <w:rsid w:val="00E074ED"/>
    <w:rsid w:val="00E07C53"/>
    <w:rsid w:val="00E1038C"/>
    <w:rsid w:val="00E107ED"/>
    <w:rsid w:val="00E12CB6"/>
    <w:rsid w:val="00E131AB"/>
    <w:rsid w:val="00E17872"/>
    <w:rsid w:val="00E20647"/>
    <w:rsid w:val="00E23A48"/>
    <w:rsid w:val="00E23AA8"/>
    <w:rsid w:val="00E23AF3"/>
    <w:rsid w:val="00E25760"/>
    <w:rsid w:val="00E26346"/>
    <w:rsid w:val="00E26670"/>
    <w:rsid w:val="00E318EC"/>
    <w:rsid w:val="00E322B7"/>
    <w:rsid w:val="00E34AF4"/>
    <w:rsid w:val="00E40F04"/>
    <w:rsid w:val="00E421F5"/>
    <w:rsid w:val="00E4331A"/>
    <w:rsid w:val="00E43718"/>
    <w:rsid w:val="00E43C23"/>
    <w:rsid w:val="00E44F15"/>
    <w:rsid w:val="00E46313"/>
    <w:rsid w:val="00E466AF"/>
    <w:rsid w:val="00E46EE0"/>
    <w:rsid w:val="00E502C8"/>
    <w:rsid w:val="00E507ED"/>
    <w:rsid w:val="00E50D70"/>
    <w:rsid w:val="00E51893"/>
    <w:rsid w:val="00E51ACD"/>
    <w:rsid w:val="00E51F60"/>
    <w:rsid w:val="00E526CF"/>
    <w:rsid w:val="00E541FE"/>
    <w:rsid w:val="00E546EE"/>
    <w:rsid w:val="00E551CB"/>
    <w:rsid w:val="00E55E60"/>
    <w:rsid w:val="00E57C8E"/>
    <w:rsid w:val="00E6107C"/>
    <w:rsid w:val="00E620FD"/>
    <w:rsid w:val="00E6326D"/>
    <w:rsid w:val="00E6361B"/>
    <w:rsid w:val="00E63B84"/>
    <w:rsid w:val="00E64067"/>
    <w:rsid w:val="00E64221"/>
    <w:rsid w:val="00E6779F"/>
    <w:rsid w:val="00E71027"/>
    <w:rsid w:val="00E71BD6"/>
    <w:rsid w:val="00E74052"/>
    <w:rsid w:val="00E75335"/>
    <w:rsid w:val="00E759F0"/>
    <w:rsid w:val="00E81566"/>
    <w:rsid w:val="00E81A08"/>
    <w:rsid w:val="00E81E96"/>
    <w:rsid w:val="00E8406C"/>
    <w:rsid w:val="00E845A7"/>
    <w:rsid w:val="00E87115"/>
    <w:rsid w:val="00E87A00"/>
    <w:rsid w:val="00E87A55"/>
    <w:rsid w:val="00E910DD"/>
    <w:rsid w:val="00E9257E"/>
    <w:rsid w:val="00E932DA"/>
    <w:rsid w:val="00E932DC"/>
    <w:rsid w:val="00E93E9A"/>
    <w:rsid w:val="00E95709"/>
    <w:rsid w:val="00E973EB"/>
    <w:rsid w:val="00E97BAC"/>
    <w:rsid w:val="00EA1B59"/>
    <w:rsid w:val="00EA1BB6"/>
    <w:rsid w:val="00EA2467"/>
    <w:rsid w:val="00EA510A"/>
    <w:rsid w:val="00EA5220"/>
    <w:rsid w:val="00EB01A5"/>
    <w:rsid w:val="00EB0413"/>
    <w:rsid w:val="00EB13B6"/>
    <w:rsid w:val="00EB1F47"/>
    <w:rsid w:val="00EB247C"/>
    <w:rsid w:val="00EB3229"/>
    <w:rsid w:val="00EB452A"/>
    <w:rsid w:val="00EB5ADC"/>
    <w:rsid w:val="00EB6A53"/>
    <w:rsid w:val="00EB72B5"/>
    <w:rsid w:val="00EB7D56"/>
    <w:rsid w:val="00EC01D0"/>
    <w:rsid w:val="00EC02F0"/>
    <w:rsid w:val="00EC2C6D"/>
    <w:rsid w:val="00EC413D"/>
    <w:rsid w:val="00EC75B2"/>
    <w:rsid w:val="00EC797C"/>
    <w:rsid w:val="00ED0705"/>
    <w:rsid w:val="00ED3D3C"/>
    <w:rsid w:val="00ED55B4"/>
    <w:rsid w:val="00ED6449"/>
    <w:rsid w:val="00ED67B1"/>
    <w:rsid w:val="00ED7662"/>
    <w:rsid w:val="00EE17A2"/>
    <w:rsid w:val="00EE3448"/>
    <w:rsid w:val="00EE7AA9"/>
    <w:rsid w:val="00EE7B91"/>
    <w:rsid w:val="00EF08C2"/>
    <w:rsid w:val="00EF14B7"/>
    <w:rsid w:val="00EF171B"/>
    <w:rsid w:val="00EF203B"/>
    <w:rsid w:val="00EF36B2"/>
    <w:rsid w:val="00EF4F9E"/>
    <w:rsid w:val="00EF63CC"/>
    <w:rsid w:val="00EF6AF0"/>
    <w:rsid w:val="00EF70C5"/>
    <w:rsid w:val="00EF7735"/>
    <w:rsid w:val="00F00588"/>
    <w:rsid w:val="00F00B2E"/>
    <w:rsid w:val="00F01A3E"/>
    <w:rsid w:val="00F01FB1"/>
    <w:rsid w:val="00F02F68"/>
    <w:rsid w:val="00F03353"/>
    <w:rsid w:val="00F03F46"/>
    <w:rsid w:val="00F05B84"/>
    <w:rsid w:val="00F066A0"/>
    <w:rsid w:val="00F11238"/>
    <w:rsid w:val="00F121DD"/>
    <w:rsid w:val="00F1326B"/>
    <w:rsid w:val="00F13295"/>
    <w:rsid w:val="00F146F6"/>
    <w:rsid w:val="00F16DF3"/>
    <w:rsid w:val="00F17610"/>
    <w:rsid w:val="00F201F8"/>
    <w:rsid w:val="00F208D2"/>
    <w:rsid w:val="00F21FE8"/>
    <w:rsid w:val="00F22669"/>
    <w:rsid w:val="00F23E94"/>
    <w:rsid w:val="00F249AA"/>
    <w:rsid w:val="00F251DE"/>
    <w:rsid w:val="00F26182"/>
    <w:rsid w:val="00F26E79"/>
    <w:rsid w:val="00F300DE"/>
    <w:rsid w:val="00F306A3"/>
    <w:rsid w:val="00F30C69"/>
    <w:rsid w:val="00F30F71"/>
    <w:rsid w:val="00F33CF3"/>
    <w:rsid w:val="00F3491A"/>
    <w:rsid w:val="00F3540C"/>
    <w:rsid w:val="00F35F38"/>
    <w:rsid w:val="00F36143"/>
    <w:rsid w:val="00F365F0"/>
    <w:rsid w:val="00F3715B"/>
    <w:rsid w:val="00F400CC"/>
    <w:rsid w:val="00F406C4"/>
    <w:rsid w:val="00F40AF8"/>
    <w:rsid w:val="00F40EA1"/>
    <w:rsid w:val="00F41801"/>
    <w:rsid w:val="00F4182E"/>
    <w:rsid w:val="00F42828"/>
    <w:rsid w:val="00F42FCC"/>
    <w:rsid w:val="00F4392B"/>
    <w:rsid w:val="00F43CA3"/>
    <w:rsid w:val="00F45187"/>
    <w:rsid w:val="00F466BA"/>
    <w:rsid w:val="00F4680E"/>
    <w:rsid w:val="00F501D2"/>
    <w:rsid w:val="00F5157F"/>
    <w:rsid w:val="00F55504"/>
    <w:rsid w:val="00F55B5D"/>
    <w:rsid w:val="00F55C42"/>
    <w:rsid w:val="00F56A94"/>
    <w:rsid w:val="00F60166"/>
    <w:rsid w:val="00F61136"/>
    <w:rsid w:val="00F61E67"/>
    <w:rsid w:val="00F62BD9"/>
    <w:rsid w:val="00F62C26"/>
    <w:rsid w:val="00F64B6B"/>
    <w:rsid w:val="00F64D2D"/>
    <w:rsid w:val="00F70729"/>
    <w:rsid w:val="00F70C5F"/>
    <w:rsid w:val="00F7236A"/>
    <w:rsid w:val="00F758F1"/>
    <w:rsid w:val="00F80D83"/>
    <w:rsid w:val="00F815E6"/>
    <w:rsid w:val="00F81E31"/>
    <w:rsid w:val="00F82D1F"/>
    <w:rsid w:val="00F83178"/>
    <w:rsid w:val="00F849F5"/>
    <w:rsid w:val="00F84F2E"/>
    <w:rsid w:val="00F85CA8"/>
    <w:rsid w:val="00F90D8B"/>
    <w:rsid w:val="00F9149D"/>
    <w:rsid w:val="00F917D8"/>
    <w:rsid w:val="00F91B32"/>
    <w:rsid w:val="00F91CB7"/>
    <w:rsid w:val="00F94C21"/>
    <w:rsid w:val="00F94E82"/>
    <w:rsid w:val="00F95589"/>
    <w:rsid w:val="00F962BE"/>
    <w:rsid w:val="00F968E6"/>
    <w:rsid w:val="00F96DE1"/>
    <w:rsid w:val="00FA013F"/>
    <w:rsid w:val="00FA1AB8"/>
    <w:rsid w:val="00FA22A9"/>
    <w:rsid w:val="00FA35FA"/>
    <w:rsid w:val="00FA54A7"/>
    <w:rsid w:val="00FA5D0C"/>
    <w:rsid w:val="00FA60F2"/>
    <w:rsid w:val="00FA7AA6"/>
    <w:rsid w:val="00FB2B24"/>
    <w:rsid w:val="00FB3967"/>
    <w:rsid w:val="00FB3B06"/>
    <w:rsid w:val="00FB56B0"/>
    <w:rsid w:val="00FB70DC"/>
    <w:rsid w:val="00FB7450"/>
    <w:rsid w:val="00FB768A"/>
    <w:rsid w:val="00FC0AA4"/>
    <w:rsid w:val="00FC0EC3"/>
    <w:rsid w:val="00FC36E2"/>
    <w:rsid w:val="00FC37F4"/>
    <w:rsid w:val="00FC6621"/>
    <w:rsid w:val="00FC68A5"/>
    <w:rsid w:val="00FC6E08"/>
    <w:rsid w:val="00FC701E"/>
    <w:rsid w:val="00FC7C7B"/>
    <w:rsid w:val="00FD10A2"/>
    <w:rsid w:val="00FD2CCA"/>
    <w:rsid w:val="00FD36C1"/>
    <w:rsid w:val="00FD3FA4"/>
    <w:rsid w:val="00FD4761"/>
    <w:rsid w:val="00FD6A00"/>
    <w:rsid w:val="00FD6BAC"/>
    <w:rsid w:val="00FD7941"/>
    <w:rsid w:val="00FD7A69"/>
    <w:rsid w:val="00FD7E20"/>
    <w:rsid w:val="00FE2099"/>
    <w:rsid w:val="00FE26FA"/>
    <w:rsid w:val="00FE3B0A"/>
    <w:rsid w:val="00FE4CA8"/>
    <w:rsid w:val="00FF1A9D"/>
    <w:rsid w:val="00FF2C9B"/>
    <w:rsid w:val="00FF5992"/>
    <w:rsid w:val="00FF6824"/>
    <w:rsid w:val="00FF74A7"/>
    <w:rsid w:val="00FF7939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a-k-d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rosatom.ru/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75B53-29B4-4EB9-A77E-BF7644F14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06D961-1815-479A-9B01-BFD8ABA4C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Пользователь</dc:creator>
  <cp:lastModifiedBy>Rumin</cp:lastModifiedBy>
  <cp:revision>6</cp:revision>
  <cp:lastPrinted>2013-03-27T12:09:00Z</cp:lastPrinted>
  <dcterms:created xsi:type="dcterms:W3CDTF">2014-07-30T12:57:00Z</dcterms:created>
  <dcterms:modified xsi:type="dcterms:W3CDTF">2014-08-18T10:55:00Z</dcterms:modified>
</cp:coreProperties>
</file>